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239" w:rsidRPr="0033027D" w:rsidRDefault="00521239" w:rsidP="00521239">
      <w:pPr>
        <w:pStyle w:val="CRCoverPage"/>
        <w:tabs>
          <w:tab w:val="right" w:pos="9639"/>
        </w:tabs>
        <w:spacing w:after="0"/>
        <w:rPr>
          <w:rFonts w:hint="eastAsia"/>
          <w:b/>
          <w:noProof/>
          <w:sz w:val="24"/>
          <w:lang w:eastAsia="zh-CN"/>
        </w:rPr>
      </w:pPr>
      <w:bookmarkStart w:id="0" w:name="_Hlk514061252"/>
      <w:bookmarkStart w:id="1" w:name="_Toc518912749"/>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93</w:t>
      </w:r>
      <w:r w:rsidRPr="0033027D">
        <w:rPr>
          <w:b/>
          <w:noProof/>
          <w:sz w:val="24"/>
        </w:rPr>
        <w:tab/>
      </w:r>
      <w:r w:rsidR="007661FC" w:rsidRPr="007661FC">
        <w:rPr>
          <w:b/>
          <w:noProof/>
          <w:sz w:val="24"/>
        </w:rPr>
        <w:t>R4-1913211</w:t>
      </w:r>
    </w:p>
    <w:p w:rsidR="00521239" w:rsidRDefault="00521239" w:rsidP="00521239">
      <w:pPr>
        <w:spacing w:after="60"/>
        <w:ind w:left="1985" w:hanging="1985"/>
        <w:rPr>
          <w:rFonts w:ascii="Arial" w:hAnsi="Arial" w:cs="Arial"/>
          <w:b/>
          <w:sz w:val="24"/>
        </w:rPr>
      </w:pPr>
      <w:r>
        <w:rPr>
          <w:rFonts w:ascii="Arial" w:hAnsi="Arial" w:cs="Arial"/>
          <w:b/>
          <w:sz w:val="24"/>
        </w:rPr>
        <w:t>Reno, NV, USA</w:t>
      </w:r>
      <w:r w:rsidRPr="001512D7">
        <w:rPr>
          <w:rFonts w:ascii="Arial" w:hAnsi="Arial" w:cs="Arial"/>
          <w:b/>
          <w:sz w:val="24"/>
        </w:rPr>
        <w:t xml:space="preserve">, </w:t>
      </w:r>
      <w:r>
        <w:rPr>
          <w:rFonts w:ascii="Arial" w:hAnsi="Arial" w:cs="Arial"/>
          <w:b/>
          <w:sz w:val="24"/>
        </w:rPr>
        <w:t>18 – 22 Nov</w:t>
      </w:r>
      <w:r w:rsidRPr="001512D7">
        <w:rPr>
          <w:rFonts w:ascii="Arial" w:hAnsi="Arial" w:cs="Arial"/>
          <w:b/>
          <w:sz w:val="24"/>
        </w:rPr>
        <w:t xml:space="preserve"> 2019</w:t>
      </w:r>
    </w:p>
    <w:p w:rsidR="00EF0D3C" w:rsidRPr="00521239"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0323F7" w:rsidP="000323F7">
            <w:pPr>
              <w:spacing w:after="0"/>
              <w:jc w:val="center"/>
              <w:rPr>
                <w:rFonts w:ascii="Arial" w:hAnsi="Arial"/>
                <w:noProof/>
                <w:lang w:eastAsia="zh-CN"/>
              </w:rPr>
            </w:pPr>
            <w:r w:rsidRPr="000323F7">
              <w:rPr>
                <w:b/>
                <w:noProof/>
                <w:sz w:val="28"/>
              </w:rPr>
              <w:t>0105</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341CBE">
              <w:rPr>
                <w:rFonts w:hint="eastAsia"/>
                <w:b/>
                <w:noProof/>
                <w:sz w:val="32"/>
                <w:lang w:eastAsia="zh-CN"/>
              </w:rPr>
              <w:t>1</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6557C6" w:rsidP="009A4C3E">
            <w:pPr>
              <w:pStyle w:val="CRCoverPage"/>
              <w:spacing w:after="0"/>
              <w:ind w:left="100"/>
              <w:rPr>
                <w:noProof/>
              </w:rPr>
            </w:pPr>
            <w:bookmarkStart w:id="2" w:name="OLE_LINK1"/>
            <w:bookmarkStart w:id="3" w:name="OLE_LINK3"/>
            <w:r>
              <w:rPr>
                <w:rFonts w:hint="eastAsia"/>
                <w:noProof/>
                <w:lang w:eastAsia="zh-CN"/>
              </w:rPr>
              <w:t>I</w:t>
            </w:r>
            <w:r w:rsidR="008A55A5" w:rsidRPr="008A55A5">
              <w:rPr>
                <w:noProof/>
                <w:lang w:eastAsia="zh-CN"/>
              </w:rPr>
              <w:t>ntroduction of 2010-2025MHz SUL band into Rel-16 TS 38.101-1</w:t>
            </w:r>
            <w:bookmarkEnd w:id="2"/>
            <w:bookmarkEnd w:id="3"/>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003711" w:rsidP="00003711">
            <w:pPr>
              <w:pStyle w:val="CRCoverPage"/>
              <w:spacing w:after="0"/>
              <w:rPr>
                <w:noProof/>
                <w:lang w:eastAsia="zh-CN"/>
              </w:rPr>
            </w:pPr>
            <w:r w:rsidRPr="006A5783">
              <w:rPr>
                <w:rFonts w:cs="Arial"/>
                <w:sz w:val="21"/>
                <w:szCs w:val="21"/>
                <w:lang w:eastAsia="zh-CN"/>
              </w:rPr>
              <w:t>NR_SUL_band_2010_2025MHz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B03145"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115A8D">
              <w:rPr>
                <w:rFonts w:ascii="Arial" w:hAnsi="Arial" w:hint="eastAsia"/>
                <w:noProof/>
                <w:lang w:eastAsia="zh-CN"/>
              </w:rPr>
              <w:t>-11</w:t>
            </w:r>
            <w:r w:rsidR="00EF0D3C">
              <w:rPr>
                <w:rFonts w:ascii="Arial" w:hAnsi="Arial" w:hint="eastAsia"/>
                <w:noProof/>
                <w:lang w:eastAsia="zh-CN"/>
              </w:rPr>
              <w:t>-</w:t>
            </w:r>
            <w:r w:rsidR="00115A8D">
              <w:rPr>
                <w:rFonts w:ascii="Arial" w:hAnsi="Arial" w:hint="eastAsia"/>
                <w:noProof/>
                <w:lang w:eastAsia="zh-CN"/>
              </w:rPr>
              <w:t>05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4"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w:t>
            </w:r>
            <w:r w:rsidR="008431D4">
              <w:rPr>
                <w:noProof/>
              </w:rPr>
              <w:t>n95</w:t>
            </w:r>
            <w:r>
              <w:rPr>
                <w:rFonts w:hint="eastAsia"/>
                <w:noProof/>
                <w:lang w:eastAsia="zh-CN"/>
              </w:rPr>
              <w:t xml:space="preserve">(2010MHz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4"/>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98213A" w:rsidP="00EF0D3C">
            <w:pPr>
              <w:spacing w:after="0"/>
              <w:rPr>
                <w:rFonts w:ascii="Arial" w:hAnsi="Arial"/>
                <w:noProof/>
                <w:lang w:eastAsia="zh-CN"/>
              </w:rPr>
            </w:pPr>
            <w:r>
              <w:rPr>
                <w:rFonts w:ascii="Arial" w:hAnsi="Arial" w:hint="eastAsia"/>
                <w:noProof/>
                <w:lang w:eastAsia="zh-CN"/>
              </w:rPr>
              <w:t>5.2, 5.3.5,</w:t>
            </w:r>
            <w:r w:rsidR="009A4C3E">
              <w:rPr>
                <w:rFonts w:ascii="Arial" w:hAnsi="Arial" w:hint="eastAsia"/>
                <w:noProof/>
                <w:lang w:eastAsia="zh-CN"/>
              </w:rPr>
              <w:t xml:space="preserve"> 5.4.2, 6.2.1</w:t>
            </w:r>
            <w:r w:rsidR="00384FDC">
              <w:rPr>
                <w:rFonts w:ascii="Arial" w:hAnsi="Arial" w:hint="eastAsia"/>
                <w:noProof/>
                <w:lang w:eastAsia="zh-CN"/>
              </w:rPr>
              <w:t>,6.2.3,6.5.3.2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653C86" w:rsidRPr="00414DAE" w:rsidRDefault="00653C86" w:rsidP="00653C86">
      <w:pPr>
        <w:pStyle w:val="2"/>
        <w:ind w:left="0" w:firstLine="0"/>
      </w:pPr>
      <w:bookmarkStart w:id="5" w:name="_Toc13119434"/>
      <w:r w:rsidRPr="00414DAE">
        <w:t>5.2</w:t>
      </w:r>
      <w:r w:rsidRPr="00414DAE">
        <w:tab/>
        <w:t>Operating bands</w:t>
      </w:r>
      <w:bookmarkEnd w:id="5"/>
    </w:p>
    <w:p w:rsidR="00653C86" w:rsidRPr="00414DAE" w:rsidRDefault="00653C86" w:rsidP="00653C86">
      <w:r w:rsidRPr="00414DAE">
        <w:t>NR is designed to operate in the FR1 operating bands defined in Table 5.2-1.</w:t>
      </w:r>
    </w:p>
    <w:p w:rsidR="00653C86" w:rsidRPr="00414DAE" w:rsidRDefault="00653C86" w:rsidP="00653C86">
      <w:pPr>
        <w:pStyle w:val="TH"/>
      </w:pPr>
      <w:r w:rsidRPr="00414DAE">
        <w:lastRenderedPageBreak/>
        <w:t>Table 5.2-1: NR operating bands in FR1</w:t>
      </w:r>
    </w:p>
    <w:tbl>
      <w:tblPr>
        <w:tblW w:w="7737" w:type="dxa"/>
        <w:jc w:val="center"/>
        <w:tblLayout w:type="fixed"/>
        <w:tblLook w:val="04A0"/>
      </w:tblPr>
      <w:tblGrid>
        <w:gridCol w:w="1161"/>
        <w:gridCol w:w="2715"/>
        <w:gridCol w:w="2953"/>
        <w:gridCol w:w="908"/>
      </w:tblGrid>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H"/>
            </w:pPr>
            <w:r w:rsidRPr="00414DAE">
              <w:t>NR operating band</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H"/>
            </w:pPr>
            <w:r w:rsidRPr="00414DAE">
              <w:t xml:space="preserve">Uplink (UL) </w:t>
            </w:r>
            <w:r w:rsidRPr="00414DAE">
              <w:rPr>
                <w:i/>
              </w:rPr>
              <w:t>operating band</w:t>
            </w:r>
            <w:r w:rsidRPr="00414DAE">
              <w:br/>
              <w:t>BS receive / UE transmit</w:t>
            </w:r>
          </w:p>
          <w:p w:rsidR="00653C86" w:rsidRPr="00414DAE" w:rsidRDefault="00653C86" w:rsidP="009A4C3E">
            <w:pPr>
              <w:pStyle w:val="TAH"/>
              <w:rPr>
                <w:vertAlign w:val="subscript"/>
              </w:rPr>
            </w:pPr>
            <w:proofErr w:type="spellStart"/>
            <w:r w:rsidRPr="00414DAE">
              <w:t>F</w:t>
            </w:r>
            <w:r w:rsidRPr="00414DAE">
              <w:rPr>
                <w:vertAlign w:val="subscript"/>
              </w:rPr>
              <w:t>UL_low</w:t>
            </w:r>
            <w:proofErr w:type="spellEnd"/>
            <w:r w:rsidRPr="00414DAE">
              <w:rPr>
                <w:vertAlign w:val="subscript"/>
              </w:rPr>
              <w:t xml:space="preserve"> </w:t>
            </w:r>
            <w:r w:rsidRPr="00414DAE">
              <w:t xml:space="preserve">  –  </w:t>
            </w:r>
            <w:proofErr w:type="spellStart"/>
            <w:r w:rsidRPr="00414DAE">
              <w:t>F</w:t>
            </w:r>
            <w:r w:rsidRPr="00414DAE">
              <w:rPr>
                <w:vertAlign w:val="subscript"/>
              </w:rPr>
              <w:t>UL_high</w:t>
            </w:r>
            <w:proofErr w:type="spellEnd"/>
          </w:p>
          <w:p w:rsidR="00653C86" w:rsidRPr="00414DAE" w:rsidRDefault="00653C86" w:rsidP="009A4C3E">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H"/>
            </w:pPr>
            <w:r w:rsidRPr="00414DAE">
              <w:t xml:space="preserve">Downlink (DL) </w:t>
            </w:r>
            <w:r w:rsidRPr="00414DAE">
              <w:rPr>
                <w:i/>
              </w:rPr>
              <w:t>operating band</w:t>
            </w:r>
            <w:r w:rsidRPr="00414DAE">
              <w:br/>
              <w:t>BS transmit / UE receive</w:t>
            </w:r>
          </w:p>
          <w:p w:rsidR="00653C86" w:rsidRPr="00414DAE" w:rsidRDefault="00653C86" w:rsidP="009A4C3E">
            <w:pPr>
              <w:pStyle w:val="TAH"/>
            </w:pPr>
            <w:proofErr w:type="spellStart"/>
            <w:r w:rsidRPr="00414DAE">
              <w:t>F</w:t>
            </w:r>
            <w:r w:rsidRPr="00414DAE">
              <w:rPr>
                <w:vertAlign w:val="subscript"/>
              </w:rPr>
              <w:t>DL_low</w:t>
            </w:r>
            <w:proofErr w:type="spellEnd"/>
            <w:r w:rsidRPr="00414DAE">
              <w:t xml:space="preserve">   –  </w:t>
            </w:r>
            <w:proofErr w:type="spellStart"/>
            <w:r w:rsidRPr="00414DAE">
              <w:t>F</w:t>
            </w:r>
            <w:r w:rsidRPr="00414DAE">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H"/>
            </w:pPr>
            <w:r w:rsidRPr="00414DAE">
              <w:t>Duplex Mode</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n1</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2110 MHz – 2170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n2</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1930 MHz – 1990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n3</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1805 MHz – 1880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n5</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824 MHz – 849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869 MHz – 894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2620 MHz – 2690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n8</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925 MHz – 960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n12</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699 MHz – 716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729 MHz – 746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n14</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rPr>
                <w:rFonts w:cs="Arial"/>
              </w:rPr>
              <w:t>758 MHz – 768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rPr>
                <w:rFonts w:eastAsia="Yu Mincho" w:hint="eastAsia"/>
                <w:lang w:eastAsia="ja-JP"/>
              </w:rPr>
              <w:t>n</w:t>
            </w:r>
            <w:r w:rsidRPr="00414DAE">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rFonts w:cs="Arial"/>
              </w:rPr>
            </w:pPr>
            <w:r w:rsidRPr="00414DAE">
              <w:t>815 MHz – 830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rFonts w:cs="Arial"/>
              </w:rPr>
            </w:pPr>
            <w:r w:rsidRPr="00414DAE">
              <w:t>860 MHz – 875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rPr>
                <w:rFonts w:eastAsia="Yu Mincho" w:hint="eastAsia"/>
                <w:lang w:eastAsia="ja-JP"/>
              </w:rPr>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n20</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791 MHz – 821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n25</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1850 MHz – 1915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1930 MHz – 1995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n28</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758 MHz – 803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t>n29</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t>N/A</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7</w:t>
            </w:r>
            <w:r>
              <w:t>17</w:t>
            </w:r>
            <w:r w:rsidRPr="00414DAE">
              <w:t xml:space="preserve"> MHz – </w:t>
            </w:r>
            <w:r>
              <w:t>728</w:t>
            </w:r>
            <w:r w:rsidRPr="00414DAE">
              <w:t xml:space="preserve">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t>SDL</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n30</w:t>
            </w:r>
            <w:r w:rsidRPr="00414DAE">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 xml:space="preserve">2305 </w:t>
            </w:r>
            <w:proofErr w:type="spellStart"/>
            <w:r w:rsidRPr="00414DAE">
              <w:t>Mhz</w:t>
            </w:r>
            <w:proofErr w:type="spellEnd"/>
            <w:r w:rsidRPr="00414DAE">
              <w:t xml:space="preserve"> – 2315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2350 MHz – 2360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n34</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2010 MHz – 2025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2010 MHz – 2025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n38</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2570 MHz – 2620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n39</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1880 MHz – 1920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1880 MHz – 1920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n40</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2300 MHz – 2400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2300 MHz – 2400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n41</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2496 MHz – 2690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n48</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3550 MHz – 3700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3550 MHz – 3700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n50</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1432 MHz – 1517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1432 MHz – 1517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TDD</w:t>
            </w:r>
            <w:r w:rsidRPr="00414DAE">
              <w:rPr>
                <w:rFonts w:cs="Arial"/>
                <w:vertAlign w:val="superscript"/>
              </w:rPr>
              <w:t>1</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n51</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n65</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1920 MHz – 2010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2110 MHz – 2200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FDD</w:t>
            </w:r>
            <w:r w:rsidRPr="00414DAE">
              <w:rPr>
                <w:vertAlign w:val="superscript"/>
              </w:rPr>
              <w:t>4</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n66</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2110 MHz – 2200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n70</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1995 MHz – 2020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n71</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663 MHz – 698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617 MHz – 652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n74</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1427 MHz – 1470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1475 MHz – 1518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n75</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1432 MHz – 1517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SDL</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n76</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SDL</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n77</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3300 MHz – 4200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n78</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3300 MHz – 3800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n79</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4400 MHz – 5000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n80</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 xml:space="preserve">SUL </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n81</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 xml:space="preserve">SUL </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n82</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 xml:space="preserve">SUL </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n83</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SUL</w:t>
            </w:r>
          </w:p>
        </w:tc>
      </w:tr>
      <w:tr w:rsidR="00653C86" w:rsidRPr="00414DAE" w:rsidTr="009A4C3E">
        <w:trPr>
          <w:jc w:val="center"/>
        </w:trPr>
        <w:tc>
          <w:tcPr>
            <w:tcW w:w="1161"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n84</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SUL</w:t>
            </w:r>
          </w:p>
        </w:tc>
      </w:tr>
      <w:tr w:rsidR="00653C86" w:rsidRPr="00414DAE" w:rsidTr="009A4C3E">
        <w:trPr>
          <w:jc w:val="center"/>
        </w:trPr>
        <w:tc>
          <w:tcPr>
            <w:tcW w:w="1161"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b/>
              </w:rPr>
            </w:pPr>
            <w:r w:rsidRPr="00414DAE">
              <w:t>n86</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SUL</w:t>
            </w:r>
          </w:p>
        </w:tc>
      </w:tr>
      <w:tr w:rsidR="00653C86" w:rsidRPr="00414DAE" w:rsidTr="009A4C3E">
        <w:trPr>
          <w:jc w:val="center"/>
        </w:trPr>
        <w:tc>
          <w:tcPr>
            <w:tcW w:w="1161"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Pr>
                <w:rFonts w:hint="eastAsia"/>
                <w:lang w:eastAsia="zh-CN"/>
              </w:rPr>
              <w:t>n</w:t>
            </w:r>
            <w:r>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Pr>
                <w:rFonts w:hint="eastAsia"/>
                <w:lang w:eastAsia="zh-CN"/>
              </w:rPr>
              <w:t>8</w:t>
            </w:r>
            <w:r>
              <w:rPr>
                <w:lang w:eastAsia="zh-CN"/>
              </w:rPr>
              <w:t xml:space="preserve">24 MHz </w:t>
            </w:r>
            <w:r w:rsidRPr="00414DAE">
              <w:t xml:space="preserve">– </w:t>
            </w:r>
            <w:r>
              <w:t>849</w:t>
            </w:r>
            <w:r w:rsidRPr="00414DAE">
              <w:t xml:space="preserve">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SUL</w:t>
            </w:r>
          </w:p>
        </w:tc>
      </w:tr>
      <w:tr w:rsidR="00653C86" w:rsidRPr="00414DAE" w:rsidTr="009A4C3E">
        <w:trPr>
          <w:jc w:val="center"/>
        </w:trPr>
        <w:tc>
          <w:tcPr>
            <w:tcW w:w="1161"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[n90]</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2496 MHz – 2690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2496 MHz – 2690 MHz</w:t>
            </w:r>
          </w:p>
        </w:tc>
        <w:tc>
          <w:tcPr>
            <w:tcW w:w="908"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TDD</w:t>
            </w:r>
            <w:r w:rsidRPr="00414DAE">
              <w:rPr>
                <w:rFonts w:cs="Arial"/>
                <w:vertAlign w:val="superscript"/>
              </w:rPr>
              <w:t>5</w:t>
            </w:r>
          </w:p>
        </w:tc>
      </w:tr>
      <w:tr w:rsidR="00653C86" w:rsidRPr="00414DAE" w:rsidTr="009A4C3E">
        <w:trPr>
          <w:jc w:val="center"/>
          <w:ins w:id="6" w:author="shao zhe" w:date="2019-09-27T11:28:00Z"/>
        </w:trPr>
        <w:tc>
          <w:tcPr>
            <w:tcW w:w="1161"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ins w:id="7" w:author="shao zhe" w:date="2019-09-27T11:28:00Z"/>
                <w:lang w:eastAsia="zh-CN"/>
              </w:rPr>
            </w:pPr>
            <w:ins w:id="8" w:author="shao zhe" w:date="2019-09-27T11:28:00Z">
              <w:r>
                <w:rPr>
                  <w:rFonts w:hint="eastAsia"/>
                  <w:lang w:eastAsia="zh-CN"/>
                </w:rPr>
                <w:t>n9</w:t>
              </w:r>
            </w:ins>
            <w:ins w:id="9" w:author="shao zhe" w:date="2019-10-17T13:45:00Z">
              <w:r w:rsidR="008431D4">
                <w:rPr>
                  <w:rFonts w:hint="eastAsia"/>
                  <w:lang w:eastAsia="zh-CN"/>
                </w:rPr>
                <w:t>5</w:t>
              </w:r>
            </w:ins>
            <w:ins w:id="10" w:author="shao zhe" w:date="2019-10-17T18:02:00Z">
              <w:r w:rsidR="00E20FD5">
                <w:rPr>
                  <w:rFonts w:cs="Arial" w:hint="eastAsia"/>
                  <w:vertAlign w:val="superscript"/>
                  <w:lang w:eastAsia="zh-CN"/>
                </w:rPr>
                <w:t>8</w:t>
              </w:r>
            </w:ins>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ins w:id="11" w:author="shao zhe" w:date="2019-09-27T11:28:00Z"/>
                <w:lang w:eastAsia="zh-CN"/>
              </w:rPr>
            </w:pPr>
            <w:ins w:id="12" w:author="shao zhe" w:date="2019-09-27T11:28:00Z">
              <w:r>
                <w:rPr>
                  <w:rFonts w:hint="eastAsia"/>
                  <w:lang w:eastAsia="zh-CN"/>
                </w:rPr>
                <w:t>2010</w:t>
              </w:r>
            </w:ins>
            <w:ins w:id="13" w:author="shao zhe" w:date="2019-09-27T14:20:00Z">
              <w:r w:rsidR="00E55514">
                <w:rPr>
                  <w:rFonts w:hint="eastAsia"/>
                  <w:lang w:eastAsia="zh-CN"/>
                </w:rPr>
                <w:t xml:space="preserve"> </w:t>
              </w:r>
            </w:ins>
            <w:ins w:id="14" w:author="shao zhe" w:date="2019-09-27T14:19:00Z">
              <w:r w:rsidR="00E55514">
                <w:rPr>
                  <w:rFonts w:hint="eastAsia"/>
                  <w:lang w:eastAsia="zh-CN"/>
                </w:rPr>
                <w:t>MHz</w:t>
              </w:r>
              <w:r w:rsidR="00E55514" w:rsidRPr="00414DAE">
                <w:t xml:space="preserve"> – </w:t>
              </w:r>
            </w:ins>
            <w:ins w:id="15" w:author="shao zhe" w:date="2019-09-27T11:28:00Z">
              <w:r>
                <w:rPr>
                  <w:rFonts w:hint="eastAsia"/>
                  <w:lang w:eastAsia="zh-CN"/>
                </w:rPr>
                <w:t>2025</w:t>
              </w:r>
            </w:ins>
            <w:ins w:id="16" w:author="shao zhe" w:date="2019-09-27T14:20:00Z">
              <w:r w:rsidR="00E55514">
                <w:rPr>
                  <w:rFonts w:hint="eastAsia"/>
                  <w:lang w:eastAsia="zh-CN"/>
                </w:rPr>
                <w:t xml:space="preserve"> </w:t>
              </w:r>
            </w:ins>
            <w:ins w:id="17" w:author="shao zhe" w:date="2019-09-27T11:28:00Z">
              <w:r>
                <w:rPr>
                  <w:rFonts w:hint="eastAsia"/>
                  <w:lang w:eastAsia="zh-CN"/>
                </w:rPr>
                <w:t>MHz</w:t>
              </w:r>
            </w:ins>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ins w:id="18" w:author="shao zhe" w:date="2019-09-27T11:28:00Z"/>
              </w:rPr>
            </w:pPr>
            <w:ins w:id="19" w:author="shao zhe" w:date="2019-09-27T11:28:00Z">
              <w:r w:rsidRPr="00414DAE">
                <w:t>N/A</w:t>
              </w:r>
            </w:ins>
          </w:p>
        </w:tc>
        <w:tc>
          <w:tcPr>
            <w:tcW w:w="908"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ins w:id="20" w:author="shao zhe" w:date="2019-09-27T11:28:00Z"/>
              </w:rPr>
            </w:pPr>
            <w:ins w:id="21" w:author="shao zhe" w:date="2019-09-27T11:28:00Z">
              <w:r w:rsidRPr="00414DAE">
                <w:t xml:space="preserve">SUL </w:t>
              </w:r>
            </w:ins>
          </w:p>
        </w:tc>
      </w:tr>
      <w:tr w:rsidR="00653C86" w:rsidRPr="00414DAE" w:rsidTr="009A4C3E">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N"/>
            </w:pPr>
            <w:r w:rsidRPr="00414DAE">
              <w:t>NOTE 1:</w:t>
            </w:r>
            <w:r w:rsidRPr="00414DAE">
              <w:tab/>
              <w:t>UE that complies with the NR Band n50 minimum requirements in this specification         shall also comply with the NR Band n51 minimum requirements.</w:t>
            </w:r>
          </w:p>
          <w:p w:rsidR="00653C86" w:rsidRPr="00414DAE" w:rsidRDefault="00653C86" w:rsidP="009A4C3E">
            <w:pPr>
              <w:pStyle w:val="TAN"/>
            </w:pPr>
            <w:r w:rsidRPr="00414DAE">
              <w:t>NOTE 2:</w:t>
            </w:r>
            <w:r w:rsidRPr="00414DAE">
              <w:tab/>
              <w:t>UE that complies with the NR Band n75 minimum requirements in this specification         shall also comply with the NR Band n76 minimum requirements.</w:t>
            </w:r>
          </w:p>
          <w:p w:rsidR="00653C86" w:rsidRPr="00414DAE" w:rsidRDefault="00653C86" w:rsidP="009A4C3E">
            <w:pPr>
              <w:pStyle w:val="TAN"/>
              <w:rPr>
                <w:szCs w:val="18"/>
              </w:rPr>
            </w:pPr>
            <w:r w:rsidRPr="00414DAE">
              <w:t>NOTE 3:</w:t>
            </w:r>
            <w:r w:rsidRPr="00414DAE">
              <w:tab/>
              <w:t>Uplink transmission is not allowed at this band for UE with external vehicle-mounted antennas</w:t>
            </w:r>
            <w:r w:rsidRPr="00414DAE">
              <w:rPr>
                <w:szCs w:val="18"/>
              </w:rPr>
              <w:t>.</w:t>
            </w:r>
          </w:p>
          <w:p w:rsidR="00653C86" w:rsidRPr="00414DAE" w:rsidRDefault="00653C86" w:rsidP="009A4C3E">
            <w:pPr>
              <w:pStyle w:val="TAN"/>
              <w:rPr>
                <w:lang w:eastAsia="en-GB"/>
              </w:rPr>
            </w:pPr>
            <w:r w:rsidRPr="00414DAE">
              <w:rPr>
                <w:lang w:eastAsia="en-GB"/>
              </w:rPr>
              <w:t>NOTE 4:</w:t>
            </w:r>
            <w:r w:rsidRPr="00414DAE">
              <w:rPr>
                <w:lang w:eastAsia="en-GB"/>
              </w:rPr>
              <w:tab/>
            </w:r>
            <w:r w:rsidRPr="00414DAE">
              <w:t>A UE that complies with the NR Band n65 minimum requirements in this specification</w:t>
            </w:r>
            <w:r w:rsidRPr="00414DAE">
              <w:rPr>
                <w:lang w:eastAsia="en-GB"/>
              </w:rPr>
              <w:t xml:space="preserve"> shall also comply with the NR Band n1 minimum requirements.</w:t>
            </w:r>
          </w:p>
          <w:p w:rsidR="00653C86" w:rsidRDefault="00653C86" w:rsidP="009A4C3E">
            <w:pPr>
              <w:pStyle w:val="TAN"/>
            </w:pPr>
            <w:r w:rsidRPr="00414DAE">
              <w:t>NOTE 5:</w:t>
            </w:r>
            <w:r w:rsidRPr="00414DAE">
              <w:tab/>
            </w:r>
            <w:r w:rsidRPr="00C154EE">
              <w:t>Unless otherwise stated, the applicability of requirements for Band [n90] is in accordance with that for Band n41; a UE supporting Band [n90] shall meet the requirements for Band n41.</w:t>
            </w:r>
          </w:p>
          <w:p w:rsidR="00653C86" w:rsidRPr="001D386E" w:rsidRDefault="00653C86" w:rsidP="009A4C3E">
            <w:pPr>
              <w:pStyle w:val="TAN"/>
            </w:pPr>
            <w:r w:rsidRPr="001D386E">
              <w:t xml:space="preserve">NOTE </w:t>
            </w:r>
            <w:r>
              <w:t>6</w:t>
            </w:r>
            <w:r w:rsidRPr="001D386E">
              <w:t>:</w:t>
            </w:r>
            <w:r w:rsidRPr="001D386E">
              <w:tab/>
              <w:t xml:space="preserve">A UE that supports </w:t>
            </w:r>
            <w:r>
              <w:t xml:space="preserve">NR </w:t>
            </w:r>
            <w:r w:rsidRPr="001D386E">
              <w:t xml:space="preserve">Band </w:t>
            </w:r>
            <w:r>
              <w:t>n</w:t>
            </w:r>
            <w:r w:rsidRPr="001D386E">
              <w:t>66 shall receive in the entire DL operating band</w:t>
            </w:r>
            <w:r>
              <w:t>.</w:t>
            </w:r>
          </w:p>
          <w:p w:rsidR="00653C86" w:rsidRDefault="00653C86" w:rsidP="009A4C3E">
            <w:pPr>
              <w:pStyle w:val="TAN"/>
              <w:rPr>
                <w:ins w:id="22" w:author="shao zhe" w:date="2019-10-17T18:02:00Z"/>
                <w:lang w:eastAsia="zh-CN"/>
              </w:rPr>
            </w:pPr>
            <w:r w:rsidRPr="001D386E">
              <w:t xml:space="preserve">NOTE </w:t>
            </w:r>
            <w:r>
              <w:t>7</w:t>
            </w:r>
            <w:r w:rsidRPr="001D386E">
              <w:t>:</w:t>
            </w:r>
            <w:r w:rsidRPr="001D386E">
              <w:tab/>
              <w:t xml:space="preserve">A UE that supports </w:t>
            </w:r>
            <w:r>
              <w:t xml:space="preserve">NR </w:t>
            </w:r>
            <w:r w:rsidRPr="001D386E">
              <w:t xml:space="preserve">Band </w:t>
            </w:r>
            <w:r>
              <w:t>n</w:t>
            </w:r>
            <w:r w:rsidRPr="001D386E">
              <w:t>66 and CA operation in any CA band shall also comply with the minimum requirements specified for the DL CA configurations CA_</w:t>
            </w:r>
            <w:r>
              <w:t>n</w:t>
            </w:r>
            <w:r w:rsidRPr="001D386E">
              <w:t>66B and CA_</w:t>
            </w:r>
            <w:r>
              <w:t xml:space="preserve">n66(2A) in the current version </w:t>
            </w:r>
            <w:r w:rsidRPr="00414DAE">
              <w:t>of the specification</w:t>
            </w:r>
            <w:r>
              <w:t>.</w:t>
            </w:r>
          </w:p>
          <w:p w:rsidR="00E20FD5" w:rsidRPr="00414DAE" w:rsidRDefault="00E20FD5" w:rsidP="00E20FD5">
            <w:pPr>
              <w:pStyle w:val="TAN"/>
              <w:rPr>
                <w:lang w:eastAsia="zh-CN"/>
              </w:rPr>
            </w:pPr>
            <w:ins w:id="23" w:author="shao zhe" w:date="2019-10-17T18:02:00Z">
              <w:r w:rsidRPr="001D386E">
                <w:t xml:space="preserve">NOTE </w:t>
              </w:r>
            </w:ins>
            <w:ins w:id="24" w:author="shao zhe" w:date="2019-10-17T18:03:00Z">
              <w:r>
                <w:rPr>
                  <w:rFonts w:hint="eastAsia"/>
                  <w:lang w:eastAsia="zh-CN"/>
                </w:rPr>
                <w:t>8</w:t>
              </w:r>
            </w:ins>
            <w:ins w:id="25" w:author="shao zhe" w:date="2019-10-17T18:02:00Z">
              <w:r w:rsidRPr="001D386E">
                <w:t>:</w:t>
              </w:r>
              <w:r w:rsidRPr="001D386E">
                <w:tab/>
              </w:r>
            </w:ins>
            <w:ins w:id="26" w:author="shao zhe" w:date="2019-10-17T18:03:00Z">
              <w:r>
                <w:rPr>
                  <w:rFonts w:hint="eastAsia"/>
                  <w:lang w:eastAsia="zh-CN"/>
                </w:rPr>
                <w:t>This band is applicable in China only.</w:t>
              </w:r>
            </w:ins>
          </w:p>
        </w:tc>
      </w:tr>
    </w:tbl>
    <w:p w:rsidR="00653C86" w:rsidRPr="00414DAE" w:rsidRDefault="00653C86" w:rsidP="00653C86">
      <w:pPr>
        <w:rPr>
          <w:ins w:id="27" w:author="shao zhe" w:date="2019-09-27T11:27:00Z"/>
        </w:rPr>
      </w:pPr>
    </w:p>
    <w:p w:rsidR="00653C86" w:rsidRPr="00653C86" w:rsidRDefault="00653C86" w:rsidP="00653C86">
      <w:pPr>
        <w:rPr>
          <w:ins w:id="28" w:author="shao zhe" w:date="2019-09-27T11:27:00Z"/>
          <w:lang w:eastAsia="zh-CN"/>
        </w:rPr>
      </w:pPr>
    </w:p>
    <w:p w:rsidR="00653C86" w:rsidRPr="00653C86" w:rsidRDefault="00716154" w:rsidP="005F71C4">
      <w:pPr>
        <w:pStyle w:val="2"/>
        <w:spacing w:after="240"/>
        <w:ind w:left="0" w:firstLine="0"/>
        <w:rPr>
          <w:ins w:id="29"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653C86" w:rsidRPr="00414DAE" w:rsidRDefault="00653C86" w:rsidP="00653C86">
      <w:pPr>
        <w:pStyle w:val="30"/>
        <w:ind w:left="0" w:firstLine="0"/>
      </w:pPr>
      <w:bookmarkStart w:id="30" w:name="_Toc13119446"/>
      <w:r w:rsidRPr="00414DAE">
        <w:t>5.3.5</w:t>
      </w:r>
      <w:r w:rsidRPr="00414DAE">
        <w:tab/>
        <w:t>UE channel bandwidth per operating band</w:t>
      </w:r>
      <w:bookmarkEnd w:id="30"/>
    </w:p>
    <w:p w:rsidR="00653C86" w:rsidRPr="00653C86" w:rsidRDefault="00653C86" w:rsidP="00653C86">
      <w:pPr>
        <w:rPr>
          <w:rFonts w:eastAsiaTheme="minorEastAsia"/>
          <w:lang w:eastAsia="zh-CN"/>
        </w:rPr>
      </w:pPr>
      <w:r w:rsidRPr="00414DAE">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653C86" w:rsidRPr="00414DAE" w:rsidRDefault="00653C86" w:rsidP="00653C86">
      <w:pPr>
        <w:pStyle w:val="TH"/>
        <w:rPr>
          <w:rFonts w:eastAsia="Yu Mincho"/>
        </w:rPr>
      </w:pPr>
      <w:r w:rsidRPr="00414DAE">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
        <w:gridCol w:w="600"/>
        <w:gridCol w:w="658"/>
        <w:gridCol w:w="749"/>
        <w:gridCol w:w="713"/>
        <w:gridCol w:w="718"/>
        <w:gridCol w:w="718"/>
        <w:gridCol w:w="689"/>
        <w:gridCol w:w="689"/>
        <w:gridCol w:w="694"/>
        <w:gridCol w:w="694"/>
        <w:gridCol w:w="694"/>
        <w:gridCol w:w="718"/>
        <w:gridCol w:w="730"/>
      </w:tblGrid>
      <w:tr w:rsidR="00653C86" w:rsidRPr="00414DAE" w:rsidTr="009A4C3E">
        <w:trPr>
          <w:trHeight w:val="225"/>
          <w:tblHeader/>
          <w:jc w:val="center"/>
        </w:trPr>
        <w:tc>
          <w:tcPr>
            <w:tcW w:w="0" w:type="auto"/>
          </w:tcPr>
          <w:p w:rsidR="00653C86" w:rsidRPr="00414DAE" w:rsidRDefault="00653C86" w:rsidP="009A4C3E">
            <w:pPr>
              <w:pStyle w:val="TAH"/>
              <w:keepNext w:val="0"/>
              <w:rPr>
                <w:rFonts w:eastAsia="Yu Mincho"/>
              </w:rPr>
            </w:pPr>
          </w:p>
        </w:tc>
        <w:tc>
          <w:tcPr>
            <w:tcW w:w="0" w:type="auto"/>
            <w:gridSpan w:val="13"/>
          </w:tcPr>
          <w:p w:rsidR="00653C86" w:rsidRPr="00414DAE" w:rsidRDefault="00653C86" w:rsidP="009A4C3E">
            <w:pPr>
              <w:pStyle w:val="TAH"/>
              <w:keepNext w:val="0"/>
              <w:rPr>
                <w:rFonts w:eastAsia="Yu Mincho"/>
              </w:rPr>
            </w:pPr>
            <w:r w:rsidRPr="00414DAE">
              <w:rPr>
                <w:rFonts w:eastAsia="Yu Mincho"/>
              </w:rPr>
              <w:t>NR band / SCS / UE Channel bandwidth</w:t>
            </w:r>
          </w:p>
        </w:tc>
      </w:tr>
      <w:tr w:rsidR="00653C86" w:rsidRPr="00414DAE" w:rsidTr="009A4C3E">
        <w:trPr>
          <w:trHeight w:val="225"/>
          <w:tblHeader/>
          <w:jc w:val="center"/>
        </w:trPr>
        <w:tc>
          <w:tcPr>
            <w:tcW w:w="0" w:type="auto"/>
            <w:vAlign w:val="center"/>
            <w:hideMark/>
          </w:tcPr>
          <w:p w:rsidR="00653C86" w:rsidRPr="00414DAE" w:rsidRDefault="00653C86" w:rsidP="009A4C3E">
            <w:pPr>
              <w:pStyle w:val="TAH"/>
              <w:keepNext w:val="0"/>
              <w:rPr>
                <w:rFonts w:eastAsia="Yu Mincho"/>
              </w:rPr>
            </w:pPr>
            <w:r w:rsidRPr="00414DAE">
              <w:rPr>
                <w:rFonts w:eastAsia="Yu Mincho"/>
              </w:rPr>
              <w:t>NR Band</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SCS</w:t>
            </w:r>
          </w:p>
          <w:p w:rsidR="00653C86" w:rsidRPr="00414DAE" w:rsidRDefault="00653C86" w:rsidP="009A4C3E">
            <w:pPr>
              <w:pStyle w:val="TAH"/>
              <w:keepNext w:val="0"/>
              <w:rPr>
                <w:rFonts w:eastAsia="Yu Mincho"/>
              </w:rPr>
            </w:pPr>
            <w:r w:rsidRPr="00414DAE">
              <w:rPr>
                <w:rFonts w:eastAsia="Yu Mincho"/>
              </w:rPr>
              <w:t>kHz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5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10</w:t>
            </w:r>
            <w:r w:rsidRPr="00414DAE">
              <w:rPr>
                <w:rFonts w:eastAsia="Yu Mincho"/>
                <w:vertAlign w:val="superscript"/>
              </w:rPr>
              <w:t>1,2</w:t>
            </w:r>
            <w:r w:rsidRPr="00414DAE">
              <w:rPr>
                <w:rFonts w:eastAsia="Yu Mincho"/>
              </w:rPr>
              <w:t xml:space="preserve">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15</w:t>
            </w:r>
            <w:r w:rsidRPr="00414DAE">
              <w:rPr>
                <w:rFonts w:eastAsia="Yu Mincho"/>
                <w:vertAlign w:val="superscript"/>
              </w:rPr>
              <w:t>2</w:t>
            </w:r>
            <w:r w:rsidRPr="00414DAE">
              <w:rPr>
                <w:rFonts w:eastAsia="Yu Mincho"/>
              </w:rPr>
              <w:t xml:space="preserve">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20</w:t>
            </w:r>
            <w:r w:rsidRPr="00414DAE">
              <w:rPr>
                <w:rFonts w:eastAsia="Yu Mincho"/>
                <w:vertAlign w:val="superscript"/>
              </w:rPr>
              <w:t>2</w:t>
            </w:r>
            <w:r w:rsidRPr="00414DAE">
              <w:rPr>
                <w:rFonts w:eastAsia="Yu Mincho"/>
              </w:rPr>
              <w:t xml:space="preserve">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25</w:t>
            </w:r>
            <w:r w:rsidRPr="00414DAE">
              <w:rPr>
                <w:rFonts w:eastAsia="Yu Mincho"/>
                <w:vertAlign w:val="superscript"/>
              </w:rPr>
              <w:t>2</w:t>
            </w:r>
            <w:r w:rsidRPr="00414DAE">
              <w:rPr>
                <w:rFonts w:eastAsia="Yu Mincho"/>
              </w:rPr>
              <w:t xml:space="preserve"> MHz</w:t>
            </w:r>
          </w:p>
        </w:tc>
        <w:tc>
          <w:tcPr>
            <w:tcW w:w="0" w:type="auto"/>
          </w:tcPr>
          <w:p w:rsidR="00653C86" w:rsidRPr="00414DAE" w:rsidRDefault="00653C86" w:rsidP="009A4C3E">
            <w:pPr>
              <w:pStyle w:val="TAH"/>
              <w:keepNext w:val="0"/>
              <w:rPr>
                <w:rFonts w:eastAsia="Yu Mincho"/>
              </w:rPr>
            </w:pPr>
            <w:r w:rsidRPr="00414DAE">
              <w:rPr>
                <w:rFonts w:eastAsia="Yu Mincho"/>
              </w:rPr>
              <w:t>30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40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50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60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80 MHz</w:t>
            </w:r>
          </w:p>
        </w:tc>
        <w:tc>
          <w:tcPr>
            <w:tcW w:w="0" w:type="auto"/>
          </w:tcPr>
          <w:p w:rsidR="00653C86" w:rsidRPr="00414DAE" w:rsidRDefault="00653C86" w:rsidP="009A4C3E">
            <w:pPr>
              <w:pStyle w:val="TAH"/>
              <w:keepNext w:val="0"/>
              <w:rPr>
                <w:rFonts w:eastAsia="Yu Mincho"/>
              </w:rPr>
            </w:pPr>
            <w:r w:rsidRPr="00414DAE">
              <w:rPr>
                <w:rFonts w:eastAsia="Yu Mincho"/>
              </w:rPr>
              <w:t>90</w:t>
            </w:r>
            <w:r w:rsidRPr="00414DAE">
              <w:rPr>
                <w:rFonts w:eastAsia="Yu Mincho"/>
                <w:vertAlign w:val="superscript"/>
              </w:rPr>
              <w:t>4</w:t>
            </w:r>
            <w:r w:rsidRPr="00414DAE">
              <w:rPr>
                <w:rFonts w:eastAsia="Yu Mincho"/>
              </w:rPr>
              <w:t xml:space="preserve">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100 MHz</w:t>
            </w: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n1</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n2</w:t>
            </w:r>
          </w:p>
        </w:tc>
        <w:tc>
          <w:tcPr>
            <w:tcW w:w="0" w:type="auto"/>
            <w:vAlign w:val="center"/>
            <w:hideMark/>
          </w:tcPr>
          <w:p w:rsidR="00653C86" w:rsidRPr="00414DAE" w:rsidRDefault="00653C86" w:rsidP="009A4C3E">
            <w:pPr>
              <w:pStyle w:val="TAC"/>
              <w:keepNext w:val="0"/>
              <w:rPr>
                <w:rFonts w:ascii="Calibri" w:eastAsia="Yu Mincho" w:hAnsi="Calibri"/>
                <w:sz w:val="22"/>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n3</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n5</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n8</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n12</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n14</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hint="eastAsia"/>
                <w:lang w:val="en-US" w:eastAsia="ja-JP"/>
              </w:rPr>
              <w:t>n18</w:t>
            </w:r>
          </w:p>
        </w:tc>
        <w:tc>
          <w:tcPr>
            <w:tcW w:w="0" w:type="auto"/>
            <w:vAlign w:val="center"/>
          </w:tcPr>
          <w:p w:rsidR="00653C86" w:rsidRPr="00414DAE" w:rsidRDefault="00653C86" w:rsidP="009A4C3E">
            <w:pPr>
              <w:pStyle w:val="TAC"/>
              <w:keepNext w:val="0"/>
              <w:rPr>
                <w:rFonts w:eastAsia="Yu Mincho"/>
              </w:rPr>
            </w:pPr>
            <w:r w:rsidRPr="00414DAE">
              <w:rPr>
                <w:rFonts w:eastAsia="MS Mincho" w:hint="eastAsia"/>
                <w:lang w:val="en-US" w:eastAsia="ja-JP"/>
              </w:rPr>
              <w:t>15</w:t>
            </w:r>
          </w:p>
        </w:tc>
        <w:tc>
          <w:tcPr>
            <w:tcW w:w="0" w:type="auto"/>
            <w:vAlign w:val="center"/>
          </w:tcPr>
          <w:p w:rsidR="00653C86" w:rsidRPr="00414DAE" w:rsidRDefault="00653C86" w:rsidP="009A4C3E">
            <w:pPr>
              <w:pStyle w:val="TAC"/>
              <w:keepNext w:val="0"/>
              <w:rPr>
                <w:rFonts w:eastAsia="Yu Mincho"/>
              </w:rPr>
            </w:pPr>
            <w:r w:rsidRPr="00414DAE">
              <w:rPr>
                <w:rFonts w:eastAsia="Yu Mincho" w:hint="eastAsia"/>
                <w:lang w:val="en-US" w:eastAsia="ja-JP"/>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hint="eastAsia"/>
                <w:lang w:val="en-US" w:eastAsia="ja-JP"/>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hint="eastAsia"/>
                <w:lang w:val="en-US" w:eastAsia="ja-JP"/>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MS Mincho" w:hint="eastAsia"/>
                <w:lang w:val="en-US" w:eastAsia="ja-JP"/>
              </w:rPr>
              <w:t>30</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hint="eastAsia"/>
                <w:lang w:val="en-US" w:eastAsia="ja-JP"/>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hint="eastAsia"/>
                <w:lang w:val="en-US" w:eastAsia="ja-JP"/>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MS Mincho" w:hint="eastAsia"/>
                <w:lang w:val="en-US" w:eastAsia="ja-JP"/>
              </w:rPr>
              <w:t>60</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n20</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n25</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n28</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BA3FC6">
              <w:rPr>
                <w:rFonts w:eastAsia="Yu Mincho"/>
                <w:vertAlign w:val="superscript"/>
              </w:rPr>
              <w:t>7</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Pr>
                <w:rFonts w:eastAsia="Yu Mincho"/>
                <w:vertAlign w:val="superscript"/>
              </w:rPr>
              <w:t>7</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Pr>
                <w:rFonts w:eastAsia="Yu Mincho"/>
              </w:rPr>
              <w:t>n29</w:t>
            </w:r>
          </w:p>
        </w:tc>
        <w:tc>
          <w:tcPr>
            <w:tcW w:w="0" w:type="auto"/>
          </w:tcPr>
          <w:p w:rsidR="00653C86" w:rsidRPr="00414DAE" w:rsidRDefault="00653C86" w:rsidP="009A4C3E">
            <w:pPr>
              <w:pStyle w:val="TAC"/>
              <w:keepNext w:val="0"/>
              <w:rPr>
                <w:rFonts w:eastAsia="Yu Mincho"/>
              </w:rPr>
            </w:pPr>
            <w:r>
              <w:t>15</w:t>
            </w:r>
          </w:p>
        </w:tc>
        <w:tc>
          <w:tcPr>
            <w:tcW w:w="0" w:type="auto"/>
          </w:tcPr>
          <w:p w:rsidR="00653C86" w:rsidRPr="00414DAE" w:rsidRDefault="00653C86" w:rsidP="009A4C3E">
            <w:pPr>
              <w:pStyle w:val="TAC"/>
              <w:keepNext w:val="0"/>
              <w:rPr>
                <w:rFonts w:eastAsia="Yu Mincho"/>
              </w:rPr>
            </w:pPr>
            <w:r>
              <w:t>Yes</w:t>
            </w:r>
          </w:p>
        </w:tc>
        <w:tc>
          <w:tcPr>
            <w:tcW w:w="0" w:type="auto"/>
          </w:tcPr>
          <w:p w:rsidR="00653C86" w:rsidRPr="00414DAE" w:rsidRDefault="00653C86" w:rsidP="009A4C3E">
            <w:pPr>
              <w:pStyle w:val="TAC"/>
              <w:keepNext w:val="0"/>
              <w:rPr>
                <w:rFonts w:eastAsia="Yu Mincho"/>
              </w:rPr>
            </w:pPr>
            <w: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n30</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n34</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n38</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n39</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n40</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n41</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n48</w:t>
            </w:r>
          </w:p>
        </w:tc>
        <w:tc>
          <w:tcPr>
            <w:tcW w:w="0" w:type="auto"/>
            <w:vAlign w:val="center"/>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5</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n50</w:t>
            </w:r>
          </w:p>
        </w:tc>
        <w:tc>
          <w:tcPr>
            <w:tcW w:w="0" w:type="auto"/>
            <w:vAlign w:val="center"/>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n51</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n65</w:t>
            </w:r>
          </w:p>
        </w:tc>
        <w:tc>
          <w:tcPr>
            <w:tcW w:w="0" w:type="auto"/>
            <w:vAlign w:val="center"/>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n66</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n70</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n71</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n74</w:t>
            </w:r>
          </w:p>
        </w:tc>
        <w:tc>
          <w:tcPr>
            <w:tcW w:w="0" w:type="auto"/>
            <w:vAlign w:val="center"/>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n75</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n76</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n77</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n78</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n79</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n80</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n81</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n82</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n83</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n84</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n86</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Pr>
                <w:rFonts w:eastAsia="DengXian" w:hint="eastAsia"/>
                <w:lang w:eastAsia="zh-CN"/>
              </w:rPr>
              <w:t>n89</w:t>
            </w:r>
          </w:p>
        </w:tc>
        <w:tc>
          <w:tcPr>
            <w:tcW w:w="0" w:type="auto"/>
            <w:vAlign w:val="center"/>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[n90]</w:t>
            </w:r>
          </w:p>
        </w:tc>
        <w:tc>
          <w:tcPr>
            <w:tcW w:w="0" w:type="auto"/>
            <w:vAlign w:val="center"/>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4</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4</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r>
      <w:tr w:rsidR="0098213A" w:rsidRPr="00414DAE" w:rsidTr="009A4C3E">
        <w:trPr>
          <w:trHeight w:val="225"/>
          <w:jc w:val="center"/>
        </w:trPr>
        <w:tc>
          <w:tcPr>
            <w:tcW w:w="0" w:type="auto"/>
            <w:vMerge w:val="restart"/>
            <w:vAlign w:val="center"/>
          </w:tcPr>
          <w:p w:rsidR="0098213A" w:rsidRPr="00414DAE" w:rsidRDefault="0098213A" w:rsidP="009A4C3E">
            <w:pPr>
              <w:pStyle w:val="TAC"/>
              <w:keepNext w:val="0"/>
              <w:rPr>
                <w:rFonts w:eastAsia="Yu Mincho"/>
              </w:rPr>
            </w:pPr>
            <w:ins w:id="31" w:author="shao zhe" w:date="2019-09-27T14:23:00Z">
              <w:r>
                <w:rPr>
                  <w:rFonts w:eastAsia="DengXian" w:hint="eastAsia"/>
                  <w:lang w:eastAsia="zh-CN"/>
                </w:rPr>
                <w:t>n9</w:t>
              </w:r>
            </w:ins>
            <w:ins w:id="32" w:author="shao zhe" w:date="2019-10-17T13:45:00Z">
              <w:r w:rsidR="008431D4">
                <w:rPr>
                  <w:rFonts w:eastAsia="DengXian" w:hint="eastAsia"/>
                  <w:lang w:eastAsia="zh-CN"/>
                </w:rPr>
                <w:t>5</w:t>
              </w:r>
            </w:ins>
          </w:p>
        </w:tc>
        <w:tc>
          <w:tcPr>
            <w:tcW w:w="0" w:type="auto"/>
            <w:vAlign w:val="center"/>
          </w:tcPr>
          <w:p w:rsidR="0098213A" w:rsidRPr="00414DAE" w:rsidRDefault="0098213A" w:rsidP="009A4C3E">
            <w:pPr>
              <w:pStyle w:val="TAC"/>
              <w:keepNext w:val="0"/>
              <w:rPr>
                <w:rFonts w:eastAsia="Yu Mincho"/>
                <w:lang w:eastAsia="zh-CN"/>
              </w:rPr>
            </w:pPr>
            <w:ins w:id="33" w:author="shao zhe" w:date="2019-09-27T14:23:00Z">
              <w:r>
                <w:rPr>
                  <w:rFonts w:eastAsia="Yu Mincho" w:hint="eastAsia"/>
                  <w:lang w:eastAsia="zh-CN"/>
                </w:rPr>
                <w:t>15</w:t>
              </w:r>
            </w:ins>
          </w:p>
        </w:tc>
        <w:tc>
          <w:tcPr>
            <w:tcW w:w="0" w:type="auto"/>
          </w:tcPr>
          <w:p w:rsidR="0098213A" w:rsidRPr="00414DAE" w:rsidRDefault="0098213A" w:rsidP="009A4C3E">
            <w:pPr>
              <w:pStyle w:val="TAC"/>
              <w:keepNext w:val="0"/>
              <w:rPr>
                <w:rFonts w:eastAsia="Yu Mincho"/>
              </w:rPr>
            </w:pPr>
            <w:ins w:id="34" w:author="shao zhe" w:date="2019-09-27T14:26:00Z">
              <w:r w:rsidRPr="00414DAE">
                <w:t>Yes</w:t>
              </w:r>
            </w:ins>
          </w:p>
        </w:tc>
        <w:tc>
          <w:tcPr>
            <w:tcW w:w="0" w:type="auto"/>
          </w:tcPr>
          <w:p w:rsidR="0098213A" w:rsidRPr="00414DAE" w:rsidRDefault="0098213A" w:rsidP="009A4C3E">
            <w:pPr>
              <w:pStyle w:val="TAC"/>
              <w:keepNext w:val="0"/>
              <w:rPr>
                <w:rFonts w:eastAsia="Yu Mincho"/>
              </w:rPr>
            </w:pPr>
            <w:ins w:id="35" w:author="shao zhe" w:date="2019-09-27T14:26:00Z">
              <w:r w:rsidRPr="00414DAE">
                <w:t>Yes</w:t>
              </w:r>
            </w:ins>
          </w:p>
        </w:tc>
        <w:tc>
          <w:tcPr>
            <w:tcW w:w="0" w:type="auto"/>
          </w:tcPr>
          <w:p w:rsidR="0098213A" w:rsidRPr="00414DAE" w:rsidRDefault="0098213A" w:rsidP="009A4C3E">
            <w:pPr>
              <w:pStyle w:val="TAC"/>
              <w:keepNext w:val="0"/>
              <w:rPr>
                <w:rFonts w:eastAsia="Yu Mincho"/>
              </w:rPr>
            </w:pPr>
            <w:ins w:id="36" w:author="shao zhe" w:date="2019-09-27T14:26:00Z">
              <w:r w:rsidRPr="00414DAE">
                <w:t>Yes</w:t>
              </w:r>
            </w:ins>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r>
      <w:tr w:rsidR="0098213A" w:rsidRPr="00414DAE" w:rsidTr="009A4C3E">
        <w:trPr>
          <w:trHeight w:val="225"/>
          <w:jc w:val="center"/>
        </w:trPr>
        <w:tc>
          <w:tcPr>
            <w:tcW w:w="0" w:type="auto"/>
            <w:vMerge/>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lang w:eastAsia="zh-CN"/>
              </w:rPr>
            </w:pPr>
            <w:ins w:id="37" w:author="shao zhe" w:date="2019-09-27T14:23:00Z">
              <w:r>
                <w:rPr>
                  <w:rFonts w:eastAsia="Yu Mincho" w:hint="eastAsia"/>
                  <w:lang w:eastAsia="zh-CN"/>
                </w:rPr>
                <w:t>30</w:t>
              </w:r>
            </w:ins>
          </w:p>
        </w:tc>
        <w:tc>
          <w:tcPr>
            <w:tcW w:w="0" w:type="auto"/>
          </w:tcPr>
          <w:p w:rsidR="0098213A" w:rsidRPr="00414DAE" w:rsidRDefault="0098213A" w:rsidP="009A4C3E">
            <w:pPr>
              <w:pStyle w:val="TAC"/>
              <w:keepNext w:val="0"/>
              <w:rPr>
                <w:rFonts w:eastAsia="Yu Mincho"/>
              </w:rPr>
            </w:pPr>
          </w:p>
        </w:tc>
        <w:tc>
          <w:tcPr>
            <w:tcW w:w="0" w:type="auto"/>
          </w:tcPr>
          <w:p w:rsidR="0098213A" w:rsidRPr="00414DAE" w:rsidRDefault="0098213A" w:rsidP="009A4C3E">
            <w:pPr>
              <w:pStyle w:val="TAC"/>
              <w:keepNext w:val="0"/>
              <w:rPr>
                <w:rFonts w:eastAsia="Yu Mincho"/>
              </w:rPr>
            </w:pPr>
            <w:ins w:id="38" w:author="shao zhe" w:date="2019-09-27T14:26:00Z">
              <w:r w:rsidRPr="00414DAE">
                <w:t>Yes</w:t>
              </w:r>
            </w:ins>
          </w:p>
        </w:tc>
        <w:tc>
          <w:tcPr>
            <w:tcW w:w="0" w:type="auto"/>
          </w:tcPr>
          <w:p w:rsidR="0098213A" w:rsidRPr="00414DAE" w:rsidRDefault="0098213A" w:rsidP="009A4C3E">
            <w:pPr>
              <w:pStyle w:val="TAC"/>
              <w:keepNext w:val="0"/>
              <w:rPr>
                <w:rFonts w:eastAsia="Yu Mincho"/>
              </w:rPr>
            </w:pPr>
            <w:ins w:id="39" w:author="shao zhe" w:date="2019-09-27T14:26:00Z">
              <w:r w:rsidRPr="00414DAE">
                <w:t>Yes</w:t>
              </w:r>
            </w:ins>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r>
      <w:tr w:rsidR="0098213A" w:rsidRPr="00414DAE" w:rsidTr="009A4C3E">
        <w:trPr>
          <w:trHeight w:val="225"/>
          <w:jc w:val="center"/>
        </w:trPr>
        <w:tc>
          <w:tcPr>
            <w:tcW w:w="0" w:type="auto"/>
            <w:vMerge/>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lang w:eastAsia="zh-CN"/>
              </w:rPr>
            </w:pPr>
            <w:ins w:id="40" w:author="shao zhe" w:date="2019-09-27T14:23:00Z">
              <w:r>
                <w:rPr>
                  <w:rFonts w:eastAsia="Yu Mincho" w:hint="eastAsia"/>
                  <w:lang w:eastAsia="zh-CN"/>
                </w:rPr>
                <w:t>60</w:t>
              </w:r>
            </w:ins>
          </w:p>
        </w:tc>
        <w:tc>
          <w:tcPr>
            <w:tcW w:w="0" w:type="auto"/>
          </w:tcPr>
          <w:p w:rsidR="0098213A" w:rsidRPr="00414DAE" w:rsidRDefault="0098213A" w:rsidP="009A4C3E">
            <w:pPr>
              <w:pStyle w:val="TAC"/>
              <w:keepNext w:val="0"/>
              <w:rPr>
                <w:rFonts w:eastAsia="Yu Mincho"/>
              </w:rPr>
            </w:pPr>
          </w:p>
        </w:tc>
        <w:tc>
          <w:tcPr>
            <w:tcW w:w="0" w:type="auto"/>
          </w:tcPr>
          <w:p w:rsidR="0098213A" w:rsidRPr="00414DAE" w:rsidRDefault="0098213A" w:rsidP="009A4C3E">
            <w:pPr>
              <w:pStyle w:val="TAC"/>
              <w:keepNext w:val="0"/>
              <w:rPr>
                <w:rFonts w:eastAsia="Yu Mincho"/>
              </w:rPr>
            </w:pPr>
            <w:ins w:id="41" w:author="shao zhe" w:date="2019-09-27T14:26:00Z">
              <w:r w:rsidRPr="00414DAE">
                <w:t>Yes</w:t>
              </w:r>
            </w:ins>
          </w:p>
        </w:tc>
        <w:tc>
          <w:tcPr>
            <w:tcW w:w="0" w:type="auto"/>
          </w:tcPr>
          <w:p w:rsidR="0098213A" w:rsidRPr="00414DAE" w:rsidRDefault="0098213A" w:rsidP="009A4C3E">
            <w:pPr>
              <w:pStyle w:val="TAC"/>
              <w:keepNext w:val="0"/>
              <w:rPr>
                <w:rFonts w:eastAsia="Yu Mincho"/>
              </w:rPr>
            </w:pPr>
            <w:ins w:id="42" w:author="shao zhe" w:date="2019-09-27T14:26:00Z">
              <w:r w:rsidRPr="00414DAE">
                <w:t>Yes</w:t>
              </w:r>
            </w:ins>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r>
      <w:tr w:rsidR="00653C86" w:rsidRPr="00414DAE" w:rsidTr="009A4C3E">
        <w:trPr>
          <w:trHeight w:val="225"/>
          <w:jc w:val="center"/>
        </w:trPr>
        <w:tc>
          <w:tcPr>
            <w:tcW w:w="0" w:type="auto"/>
            <w:gridSpan w:val="14"/>
          </w:tcPr>
          <w:p w:rsidR="00653C86" w:rsidRPr="00414DAE" w:rsidRDefault="00653C86" w:rsidP="009A4C3E">
            <w:pPr>
              <w:pStyle w:val="TAN"/>
              <w:keepNext w:val="0"/>
            </w:pPr>
            <w:r w:rsidRPr="00414DAE">
              <w:t>NOTE 1:</w:t>
            </w:r>
            <w:r w:rsidRPr="00414DAE">
              <w:tab/>
            </w:r>
            <w:r w:rsidRPr="00414DAE">
              <w:rPr>
                <w:rFonts w:hint="eastAsia"/>
              </w:rPr>
              <w:t>90% spectrum utilization may not be achieved for 30kHz SCS.</w:t>
            </w:r>
          </w:p>
          <w:p w:rsidR="00653C86" w:rsidRPr="00414DAE" w:rsidRDefault="00653C86" w:rsidP="009A4C3E">
            <w:pPr>
              <w:pStyle w:val="TAN"/>
              <w:keepNext w:val="0"/>
            </w:pPr>
            <w:r w:rsidRPr="00414DAE">
              <w:t>NOTE 2:</w:t>
            </w:r>
            <w:r w:rsidRPr="00414DAE">
              <w:tab/>
            </w:r>
            <w:r w:rsidRPr="00414DAE">
              <w:rPr>
                <w:rFonts w:hint="eastAsia"/>
              </w:rPr>
              <w:t>90% spectrum utilization may not be achieved for 60kHz SCS.</w:t>
            </w:r>
          </w:p>
          <w:p w:rsidR="00653C86" w:rsidRPr="00414DAE" w:rsidRDefault="00653C86" w:rsidP="009A4C3E">
            <w:pPr>
              <w:pStyle w:val="TAN"/>
              <w:keepNext w:val="0"/>
              <w:rPr>
                <w:rFonts w:eastAsia="Yu Mincho"/>
              </w:rPr>
            </w:pPr>
            <w:r w:rsidRPr="00414DAE">
              <w:rPr>
                <w:rFonts w:eastAsia="Yu Mincho"/>
              </w:rPr>
              <w:t>NOTE 3:</w:t>
            </w:r>
            <w:r w:rsidRPr="00414DAE">
              <w:rPr>
                <w:rFonts w:eastAsia="Yu Mincho"/>
              </w:rPr>
              <w:tab/>
              <w:t>This UE channel bandwidth is applicable only to downlink.</w:t>
            </w:r>
          </w:p>
          <w:p w:rsidR="00653C86" w:rsidRPr="00414DAE" w:rsidRDefault="00653C86" w:rsidP="009A4C3E">
            <w:pPr>
              <w:pStyle w:val="TAN"/>
              <w:keepNext w:val="0"/>
              <w:rPr>
                <w:rFonts w:eastAsia="Yu Mincho"/>
              </w:rPr>
            </w:pPr>
            <w:r w:rsidRPr="00414DAE">
              <w:rPr>
                <w:rFonts w:eastAsia="Yu Mincho"/>
              </w:rPr>
              <w:t>NOTE 4:</w:t>
            </w:r>
            <w:r w:rsidRPr="00414DAE">
              <w:rPr>
                <w:rFonts w:eastAsia="Yu Mincho"/>
              </w:rPr>
              <w:tab/>
              <w:t>This UE channel bandwidth is optional in this release of the specification.</w:t>
            </w:r>
          </w:p>
          <w:p w:rsidR="00653C86" w:rsidRPr="00414DAE" w:rsidRDefault="00653C86" w:rsidP="009A4C3E">
            <w:pPr>
              <w:pStyle w:val="TAN"/>
              <w:rPr>
                <w:rFonts w:eastAsia="Yu Mincho"/>
              </w:rPr>
            </w:pPr>
            <w:r w:rsidRPr="00414DAE">
              <w:rPr>
                <w:rFonts w:eastAsia="Yu Mincho"/>
              </w:rPr>
              <w:t>NOTE 5:</w:t>
            </w:r>
            <w:r w:rsidRPr="00414DAE">
              <w:rPr>
                <w:rFonts w:eastAsia="Yu Mincho"/>
              </w:rPr>
              <w:tab/>
              <w:t xml:space="preserve">For this bandwidth, the minimum requirements are restricted to operation when carrier is configured as </w:t>
            </w:r>
            <w:proofErr w:type="gramStart"/>
            <w:r w:rsidRPr="00414DAE">
              <w:rPr>
                <w:rFonts w:eastAsia="Yu Mincho"/>
              </w:rPr>
              <w:t>an</w:t>
            </w:r>
            <w:proofErr w:type="gramEnd"/>
            <w:r w:rsidRPr="00414DAE">
              <w:rPr>
                <w:rFonts w:eastAsia="Yu Mincho"/>
              </w:rPr>
              <w:t xml:space="preserve"> </w:t>
            </w:r>
            <w:proofErr w:type="spellStart"/>
            <w:r w:rsidRPr="00414DAE">
              <w:rPr>
                <w:rFonts w:eastAsia="Yu Mincho"/>
              </w:rPr>
              <w:t>SCell</w:t>
            </w:r>
            <w:proofErr w:type="spellEnd"/>
            <w:r w:rsidRPr="00414DAE">
              <w:rPr>
                <w:rFonts w:eastAsia="Yu Mincho"/>
              </w:rPr>
              <w:t xml:space="preserve"> part of DC or CA configuration.</w:t>
            </w:r>
          </w:p>
          <w:p w:rsidR="00653C86" w:rsidRDefault="00653C86" w:rsidP="009A4C3E">
            <w:pPr>
              <w:pStyle w:val="TAN"/>
              <w:keepNext w:val="0"/>
              <w:rPr>
                <w:rFonts w:eastAsia="Yu Mincho"/>
              </w:rPr>
            </w:pPr>
            <w:r w:rsidRPr="00414DAE">
              <w:rPr>
                <w:rFonts w:eastAsia="Yu Mincho"/>
              </w:rPr>
              <w:t>NOTE 6:</w:t>
            </w:r>
            <w:r w:rsidRPr="00414DAE">
              <w:rPr>
                <w:rFonts w:eastAsia="Yu Mincho"/>
              </w:rPr>
              <w:tab/>
              <w:t xml:space="preserve">For this bandwidth, the minimum requirements are restricted to operation when carrier is configured as </w:t>
            </w:r>
            <w:proofErr w:type="gramStart"/>
            <w:r w:rsidRPr="00414DAE">
              <w:rPr>
                <w:rFonts w:eastAsia="Yu Mincho"/>
              </w:rPr>
              <w:t>an</w:t>
            </w:r>
            <w:proofErr w:type="gramEnd"/>
            <w:r w:rsidRPr="00414DAE">
              <w:rPr>
                <w:rFonts w:eastAsia="Yu Mincho"/>
              </w:rPr>
              <w:t xml:space="preserve"> downlink </w:t>
            </w:r>
            <w:proofErr w:type="spellStart"/>
            <w:r w:rsidRPr="00414DAE">
              <w:rPr>
                <w:rFonts w:eastAsia="Yu Mincho"/>
              </w:rPr>
              <w:t>SCell</w:t>
            </w:r>
            <w:proofErr w:type="spellEnd"/>
            <w:r w:rsidRPr="00414DAE">
              <w:rPr>
                <w:rFonts w:eastAsia="Yu Mincho"/>
              </w:rPr>
              <w:t xml:space="preserve"> part of CA configuration.</w:t>
            </w:r>
          </w:p>
          <w:p w:rsidR="00653C86" w:rsidRPr="00414DAE" w:rsidRDefault="00653C86" w:rsidP="009A4C3E">
            <w:pPr>
              <w:pStyle w:val="TAN"/>
              <w:keepNext w:val="0"/>
              <w:rPr>
                <w:rFonts w:eastAsia="Yu Mincho"/>
              </w:rPr>
            </w:pPr>
            <w:r w:rsidRPr="00D80B6C">
              <w:rPr>
                <w:rFonts w:eastAsia="Yu Mincho"/>
              </w:rPr>
              <w:t xml:space="preserve">NOTE </w:t>
            </w:r>
            <w:r>
              <w:rPr>
                <w:rFonts w:eastAsia="Yu Mincho"/>
              </w:rPr>
              <w:t>7</w:t>
            </w:r>
            <w:r w:rsidRPr="00D80B6C">
              <w:rPr>
                <w:rFonts w:eastAsia="Yu Mincho"/>
              </w:rPr>
              <w:t>:</w:t>
            </w:r>
            <w:r w:rsidRPr="00D80B6C">
              <w:rPr>
                <w:rFonts w:eastAsia="Yu Mincho"/>
              </w:rPr>
              <w:tab/>
              <w:t>For the 20 MHz bandwidth, the minimum requirements are specified for NR UL carrier frequencies confined to either 713-723 MHz or 728-738 MHz.</w:t>
            </w:r>
          </w:p>
        </w:tc>
      </w:tr>
    </w:tbl>
    <w:p w:rsidR="00653C86" w:rsidRPr="00653C86" w:rsidRDefault="00653C86" w:rsidP="00653C86">
      <w:pPr>
        <w:rPr>
          <w:lang w:eastAsia="zh-CN"/>
        </w:rPr>
      </w:pPr>
    </w:p>
    <w:p w:rsidR="005F71C4" w:rsidRDefault="005F71C4" w:rsidP="005F71C4">
      <w:pPr>
        <w:pStyle w:val="2"/>
        <w:spacing w:after="240"/>
        <w:ind w:left="0" w:firstLine="0"/>
        <w:rPr>
          <w:ins w:id="43" w:author="shao zhe" w:date="2019-09-27T14:31: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E501A4" w:rsidRDefault="00E501A4" w:rsidP="00E501A4">
      <w:pPr>
        <w:pStyle w:val="30"/>
      </w:pPr>
      <w:bookmarkStart w:id="44" w:name="_Toc13117347"/>
      <w:bookmarkStart w:id="45" w:name="_Toc13119460"/>
      <w:r w:rsidRPr="000E530E">
        <w:t>5.4.2</w:t>
      </w:r>
      <w:r w:rsidRPr="000E530E">
        <w:tab/>
      </w:r>
      <w:r w:rsidRPr="000E530E">
        <w:rPr>
          <w:rFonts w:hint="eastAsia"/>
        </w:rPr>
        <w:t xml:space="preserve">Channel </w:t>
      </w:r>
      <w:r w:rsidRPr="000E530E">
        <w:t>r</w:t>
      </w:r>
      <w:r w:rsidRPr="000E530E">
        <w:rPr>
          <w:rFonts w:hint="eastAsia"/>
        </w:rPr>
        <w:t>aster</w:t>
      </w:r>
      <w:bookmarkEnd w:id="44"/>
    </w:p>
    <w:p w:rsidR="00E501A4" w:rsidRDefault="00E501A4" w:rsidP="00E501A4">
      <w:pPr>
        <w:pStyle w:val="40"/>
      </w:pPr>
      <w:bookmarkStart w:id="46" w:name="_Toc13117348"/>
      <w:r w:rsidRPr="000E530E">
        <w:t>5.4.2.1</w:t>
      </w:r>
      <w:r w:rsidRPr="000E530E">
        <w:tab/>
        <w:t>NR-ARFCN and c</w:t>
      </w:r>
      <w:r w:rsidRPr="000E530E">
        <w:rPr>
          <w:rFonts w:hint="eastAsia"/>
        </w:rPr>
        <w:t xml:space="preserve">hannel </w:t>
      </w:r>
      <w:r w:rsidRPr="000E530E">
        <w:t>r</w:t>
      </w:r>
      <w:r w:rsidRPr="000E530E">
        <w:rPr>
          <w:rFonts w:hint="eastAsia"/>
        </w:rPr>
        <w:t>aster</w:t>
      </w:r>
      <w:bookmarkEnd w:id="46"/>
    </w:p>
    <w:p w:rsidR="00E501A4" w:rsidRPr="000E530E" w:rsidRDefault="00E501A4" w:rsidP="00E501A4">
      <w:pPr>
        <w:rPr>
          <w:rFonts w:eastAsia="Yu Mincho"/>
        </w:rPr>
      </w:pPr>
      <w:r w:rsidRPr="000E530E">
        <w:rPr>
          <w:rFonts w:eastAsia="Yu Mincho"/>
        </w:rPr>
        <w:t>The global frequency channel raster defines a set of RF reference frequencies F</w:t>
      </w:r>
      <w:r w:rsidRPr="000E530E">
        <w:rPr>
          <w:rFonts w:eastAsia="Yu Mincho"/>
          <w:vertAlign w:val="subscript"/>
        </w:rPr>
        <w:t>REF.</w:t>
      </w:r>
      <w:r w:rsidRPr="000E530E">
        <w:rPr>
          <w:rFonts w:eastAsia="Yu Mincho"/>
        </w:rPr>
        <w:t xml:space="preserve"> The RF reference frequency is used in signalling to identify the position of RF channels, SS blocks and other elements.</w:t>
      </w:r>
    </w:p>
    <w:p w:rsidR="00E501A4" w:rsidRPr="000E530E" w:rsidRDefault="00E501A4" w:rsidP="00E501A4">
      <w:pPr>
        <w:rPr>
          <w:rFonts w:eastAsia="Yu Mincho"/>
        </w:rPr>
      </w:pPr>
      <w:r w:rsidRPr="000E530E">
        <w:rPr>
          <w:rFonts w:eastAsia="Yu Mincho"/>
        </w:rPr>
        <w:t xml:space="preserve">The global frequency raster is defined for all frequencies from 0 to 100 GHz. The granularity of the global frequency raster is </w:t>
      </w:r>
      <w:proofErr w:type="spellStart"/>
      <w:r w:rsidRPr="000E530E">
        <w:rPr>
          <w:rFonts w:eastAsia="Yu Mincho"/>
        </w:rPr>
        <w:t>ΔF</w:t>
      </w:r>
      <w:r w:rsidRPr="000E530E">
        <w:rPr>
          <w:rFonts w:eastAsia="Yu Mincho"/>
          <w:vertAlign w:val="subscript"/>
        </w:rPr>
        <w:t>Global</w:t>
      </w:r>
      <w:proofErr w:type="spellEnd"/>
      <w:r w:rsidRPr="000E530E">
        <w:rPr>
          <w:rFonts w:eastAsia="Yu Mincho"/>
        </w:rPr>
        <w:t>.</w:t>
      </w:r>
    </w:p>
    <w:p w:rsidR="00E501A4" w:rsidRPr="000E530E" w:rsidRDefault="00E501A4" w:rsidP="00E501A4">
      <w:pPr>
        <w:rPr>
          <w:rFonts w:eastAsia="Yu Mincho"/>
        </w:rPr>
      </w:pPr>
      <w:r w:rsidRPr="000E530E">
        <w:rPr>
          <w:rFonts w:eastAsia="Yu Mincho"/>
        </w:rPr>
        <w:t>RF reference frequencies are designated by an NR Absolute Radio Frequency Channel Number (NR-ARFCN) in the range (0…</w:t>
      </w:r>
      <w:r w:rsidRPr="000E530E">
        <w:t>2016666</w:t>
      </w:r>
      <w:r w:rsidRPr="000E530E">
        <w:rPr>
          <w:rFonts w:eastAsia="Yu Mincho"/>
        </w:rPr>
        <w:t>) on the global frequency raster. The relation between the NR-ARFCN and the RF reference frequency F</w:t>
      </w:r>
      <w:r w:rsidRPr="000E530E">
        <w:rPr>
          <w:rFonts w:eastAsia="Yu Mincho"/>
          <w:vertAlign w:val="subscript"/>
        </w:rPr>
        <w:t>REF</w:t>
      </w:r>
      <w:r w:rsidRPr="000E530E">
        <w:rPr>
          <w:rFonts w:eastAsia="Yu Mincho"/>
        </w:rPr>
        <w:t xml:space="preserve"> in MHz is given by the following equation, where F</w:t>
      </w:r>
      <w:r w:rsidRPr="000E530E">
        <w:rPr>
          <w:rFonts w:eastAsia="Yu Mincho"/>
          <w:vertAlign w:val="subscript"/>
        </w:rPr>
        <w:t>REF-Offs</w:t>
      </w:r>
      <w:r w:rsidRPr="000E530E">
        <w:rPr>
          <w:rFonts w:eastAsia="Yu Mincho"/>
        </w:rPr>
        <w:t xml:space="preserve"> and </w:t>
      </w:r>
      <w:proofErr w:type="spellStart"/>
      <w:r w:rsidRPr="000E530E">
        <w:rPr>
          <w:rFonts w:eastAsia="Yu Mincho"/>
        </w:rPr>
        <w:t>N</w:t>
      </w:r>
      <w:r w:rsidRPr="000E530E">
        <w:rPr>
          <w:rFonts w:eastAsia="Yu Mincho"/>
          <w:vertAlign w:val="subscript"/>
        </w:rPr>
        <w:t>Ref</w:t>
      </w:r>
      <w:proofErr w:type="spellEnd"/>
      <w:r w:rsidRPr="000E530E">
        <w:rPr>
          <w:rFonts w:eastAsia="Yu Mincho"/>
          <w:vertAlign w:val="subscript"/>
        </w:rPr>
        <w:t>-Offs</w:t>
      </w:r>
      <w:r w:rsidRPr="000E530E">
        <w:rPr>
          <w:rFonts w:eastAsia="Yu Mincho"/>
        </w:rPr>
        <w:t xml:space="preserve"> are given in table 5.4.2.1-1 and N</w:t>
      </w:r>
      <w:r w:rsidRPr="000E530E">
        <w:rPr>
          <w:rFonts w:eastAsia="Yu Mincho"/>
          <w:vertAlign w:val="subscript"/>
        </w:rPr>
        <w:t>REF</w:t>
      </w:r>
      <w:r w:rsidRPr="000E530E">
        <w:rPr>
          <w:rFonts w:eastAsia="Yu Mincho"/>
        </w:rPr>
        <w:t xml:space="preserve"> is the NR-ARFCN.</w:t>
      </w:r>
    </w:p>
    <w:p w:rsidR="00E501A4" w:rsidRPr="000E530E" w:rsidRDefault="00E501A4" w:rsidP="00E501A4">
      <w:pPr>
        <w:pStyle w:val="EQ"/>
        <w:jc w:val="center"/>
      </w:pPr>
      <w:r w:rsidRPr="000E530E">
        <w:t>F</w:t>
      </w:r>
      <w:r w:rsidRPr="000E530E">
        <w:rPr>
          <w:vertAlign w:val="subscript"/>
        </w:rPr>
        <w:t>REF</w:t>
      </w:r>
      <w:r w:rsidRPr="000E530E">
        <w:t xml:space="preserve"> = F</w:t>
      </w:r>
      <w:r w:rsidRPr="000E530E">
        <w:rPr>
          <w:vertAlign w:val="subscript"/>
        </w:rPr>
        <w:t>REF-Offs</w:t>
      </w:r>
      <w:r w:rsidRPr="000E530E">
        <w:t xml:space="preserve"> + ΔF</w:t>
      </w:r>
      <w:r w:rsidRPr="000E530E">
        <w:rPr>
          <w:vertAlign w:val="subscript"/>
        </w:rPr>
        <w:t>Global</w:t>
      </w:r>
      <w:r w:rsidRPr="000E530E">
        <w:t xml:space="preserve"> (N</w:t>
      </w:r>
      <w:r w:rsidRPr="000E530E">
        <w:rPr>
          <w:vertAlign w:val="subscript"/>
        </w:rPr>
        <w:t>REF</w:t>
      </w:r>
      <w:r w:rsidRPr="000E530E">
        <w:t xml:space="preserve"> – N</w:t>
      </w:r>
      <w:r w:rsidRPr="000E530E">
        <w:rPr>
          <w:vertAlign w:val="subscript"/>
        </w:rPr>
        <w:t>REF-Offs</w:t>
      </w:r>
      <w:r w:rsidRPr="000E530E">
        <w:t>)</w:t>
      </w:r>
    </w:p>
    <w:p w:rsidR="00E501A4" w:rsidRPr="000E530E" w:rsidRDefault="00E501A4" w:rsidP="00E501A4">
      <w:pPr>
        <w:pStyle w:val="TH"/>
      </w:pPr>
      <w:r w:rsidRPr="000E530E">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1"/>
        <w:gridCol w:w="1369"/>
        <w:gridCol w:w="1590"/>
        <w:gridCol w:w="1134"/>
        <w:gridCol w:w="1935"/>
      </w:tblGrid>
      <w:tr w:rsidR="00E501A4" w:rsidRPr="000E530E" w:rsidTr="00E501A4">
        <w:trPr>
          <w:jc w:val="center"/>
        </w:trPr>
        <w:tc>
          <w:tcPr>
            <w:tcW w:w="2241" w:type="dxa"/>
            <w:shd w:val="clear" w:color="auto" w:fill="auto"/>
            <w:vAlign w:val="center"/>
          </w:tcPr>
          <w:p w:rsidR="00E501A4" w:rsidRPr="000E530E" w:rsidRDefault="00E501A4" w:rsidP="00E501A4">
            <w:pPr>
              <w:pStyle w:val="TAH"/>
            </w:pPr>
            <w:r w:rsidRPr="000E530E">
              <w:t>Frequency range (MHz)</w:t>
            </w:r>
          </w:p>
        </w:tc>
        <w:tc>
          <w:tcPr>
            <w:tcW w:w="1369" w:type="dxa"/>
            <w:shd w:val="clear" w:color="auto" w:fill="auto"/>
            <w:vAlign w:val="center"/>
          </w:tcPr>
          <w:p w:rsidR="00E501A4" w:rsidRPr="000E530E" w:rsidRDefault="00E501A4" w:rsidP="00E501A4">
            <w:pPr>
              <w:pStyle w:val="TAH"/>
            </w:pPr>
            <w:proofErr w:type="spellStart"/>
            <w:r w:rsidRPr="000E530E">
              <w:t>ΔF</w:t>
            </w:r>
            <w:r w:rsidRPr="000E530E">
              <w:rPr>
                <w:vertAlign w:val="subscript"/>
              </w:rPr>
              <w:t>Global</w:t>
            </w:r>
            <w:proofErr w:type="spellEnd"/>
            <w:r w:rsidRPr="000E530E">
              <w:rPr>
                <w:vertAlign w:val="subscript"/>
              </w:rPr>
              <w:t xml:space="preserve"> </w:t>
            </w:r>
            <w:r w:rsidRPr="000E530E">
              <w:t>(kHz)</w:t>
            </w:r>
          </w:p>
        </w:tc>
        <w:tc>
          <w:tcPr>
            <w:tcW w:w="1590" w:type="dxa"/>
            <w:shd w:val="clear" w:color="auto" w:fill="auto"/>
            <w:vAlign w:val="center"/>
          </w:tcPr>
          <w:p w:rsidR="00E501A4" w:rsidRPr="000E530E" w:rsidRDefault="00E501A4" w:rsidP="00E501A4">
            <w:pPr>
              <w:pStyle w:val="TAH"/>
            </w:pPr>
            <w:r w:rsidRPr="000E530E">
              <w:t>F</w:t>
            </w:r>
            <w:r w:rsidRPr="000E530E">
              <w:rPr>
                <w:vertAlign w:val="subscript"/>
              </w:rPr>
              <w:t>REF-Offs</w:t>
            </w:r>
            <w:r w:rsidRPr="000E530E">
              <w:t xml:space="preserve"> (MHz)</w:t>
            </w:r>
          </w:p>
        </w:tc>
        <w:tc>
          <w:tcPr>
            <w:tcW w:w="1134" w:type="dxa"/>
            <w:shd w:val="clear" w:color="auto" w:fill="auto"/>
            <w:vAlign w:val="center"/>
          </w:tcPr>
          <w:p w:rsidR="00E501A4" w:rsidRPr="000E530E" w:rsidRDefault="00E501A4" w:rsidP="00E501A4">
            <w:pPr>
              <w:pStyle w:val="TAH"/>
            </w:pPr>
            <w:r w:rsidRPr="000E530E">
              <w:t>N</w:t>
            </w:r>
            <w:r w:rsidRPr="000E530E">
              <w:rPr>
                <w:vertAlign w:val="subscript"/>
              </w:rPr>
              <w:t>REF-Offs</w:t>
            </w:r>
          </w:p>
        </w:tc>
        <w:tc>
          <w:tcPr>
            <w:tcW w:w="1935" w:type="dxa"/>
            <w:shd w:val="clear" w:color="auto" w:fill="auto"/>
            <w:vAlign w:val="center"/>
          </w:tcPr>
          <w:p w:rsidR="00E501A4" w:rsidRPr="000E530E" w:rsidRDefault="00E501A4" w:rsidP="00E501A4">
            <w:pPr>
              <w:pStyle w:val="TAH"/>
            </w:pPr>
            <w:r w:rsidRPr="000E530E">
              <w:t>Range of N</w:t>
            </w:r>
            <w:r w:rsidRPr="000E530E">
              <w:rPr>
                <w:vertAlign w:val="subscript"/>
              </w:rPr>
              <w:t>REF</w:t>
            </w:r>
          </w:p>
        </w:tc>
      </w:tr>
      <w:tr w:rsidR="00E501A4" w:rsidRPr="000E530E" w:rsidTr="00E501A4">
        <w:trPr>
          <w:jc w:val="center"/>
        </w:trPr>
        <w:tc>
          <w:tcPr>
            <w:tcW w:w="2241" w:type="dxa"/>
            <w:shd w:val="clear" w:color="auto" w:fill="auto"/>
            <w:vAlign w:val="center"/>
          </w:tcPr>
          <w:p w:rsidR="00E501A4" w:rsidRPr="000E530E" w:rsidRDefault="00E501A4" w:rsidP="00E501A4">
            <w:pPr>
              <w:pStyle w:val="TAC"/>
            </w:pPr>
            <w:r w:rsidRPr="000E530E">
              <w:t>0 – 3000</w:t>
            </w:r>
          </w:p>
        </w:tc>
        <w:tc>
          <w:tcPr>
            <w:tcW w:w="1369" w:type="dxa"/>
            <w:shd w:val="clear" w:color="auto" w:fill="auto"/>
            <w:vAlign w:val="center"/>
          </w:tcPr>
          <w:p w:rsidR="00E501A4" w:rsidRPr="000E530E" w:rsidRDefault="00E501A4" w:rsidP="00E501A4">
            <w:pPr>
              <w:pStyle w:val="TAC"/>
            </w:pPr>
            <w:r w:rsidRPr="000E530E">
              <w:t>5</w:t>
            </w:r>
          </w:p>
        </w:tc>
        <w:tc>
          <w:tcPr>
            <w:tcW w:w="1590" w:type="dxa"/>
            <w:shd w:val="clear" w:color="auto" w:fill="auto"/>
            <w:vAlign w:val="center"/>
          </w:tcPr>
          <w:p w:rsidR="00E501A4" w:rsidRPr="000E530E" w:rsidRDefault="00E501A4" w:rsidP="00E501A4">
            <w:pPr>
              <w:pStyle w:val="TAC"/>
            </w:pPr>
            <w:r w:rsidRPr="000E530E">
              <w:t>0</w:t>
            </w:r>
          </w:p>
        </w:tc>
        <w:tc>
          <w:tcPr>
            <w:tcW w:w="1134" w:type="dxa"/>
            <w:shd w:val="clear" w:color="auto" w:fill="auto"/>
            <w:vAlign w:val="center"/>
          </w:tcPr>
          <w:p w:rsidR="00E501A4" w:rsidRPr="000E530E" w:rsidRDefault="00E501A4" w:rsidP="00E501A4">
            <w:pPr>
              <w:pStyle w:val="TAC"/>
            </w:pPr>
            <w:r w:rsidRPr="000E530E">
              <w:t>0</w:t>
            </w:r>
          </w:p>
        </w:tc>
        <w:tc>
          <w:tcPr>
            <w:tcW w:w="1935" w:type="dxa"/>
            <w:shd w:val="clear" w:color="auto" w:fill="auto"/>
            <w:vAlign w:val="center"/>
          </w:tcPr>
          <w:p w:rsidR="00E501A4" w:rsidRPr="000E530E" w:rsidRDefault="00E501A4" w:rsidP="00E501A4">
            <w:pPr>
              <w:pStyle w:val="TAC"/>
            </w:pPr>
            <w:r w:rsidRPr="000E530E">
              <w:t>0 – 599999</w:t>
            </w:r>
          </w:p>
        </w:tc>
      </w:tr>
      <w:tr w:rsidR="00E501A4" w:rsidRPr="000E530E" w:rsidTr="00E501A4">
        <w:trPr>
          <w:jc w:val="center"/>
        </w:trPr>
        <w:tc>
          <w:tcPr>
            <w:tcW w:w="2241" w:type="dxa"/>
            <w:shd w:val="clear" w:color="auto" w:fill="auto"/>
            <w:vAlign w:val="center"/>
          </w:tcPr>
          <w:p w:rsidR="00E501A4" w:rsidRPr="000E530E" w:rsidRDefault="00E501A4" w:rsidP="00E501A4">
            <w:pPr>
              <w:pStyle w:val="TAC"/>
            </w:pPr>
            <w:r w:rsidRPr="000E530E">
              <w:t>3000 – 24250</w:t>
            </w:r>
          </w:p>
        </w:tc>
        <w:tc>
          <w:tcPr>
            <w:tcW w:w="1369" w:type="dxa"/>
            <w:shd w:val="clear" w:color="auto" w:fill="auto"/>
            <w:vAlign w:val="center"/>
          </w:tcPr>
          <w:p w:rsidR="00E501A4" w:rsidRPr="000E530E" w:rsidRDefault="00E501A4" w:rsidP="00E501A4">
            <w:pPr>
              <w:pStyle w:val="TAC"/>
            </w:pPr>
            <w:r w:rsidRPr="000E530E">
              <w:t>15</w:t>
            </w:r>
          </w:p>
        </w:tc>
        <w:tc>
          <w:tcPr>
            <w:tcW w:w="1590" w:type="dxa"/>
            <w:shd w:val="clear" w:color="auto" w:fill="auto"/>
            <w:vAlign w:val="center"/>
          </w:tcPr>
          <w:p w:rsidR="00E501A4" w:rsidRPr="000E530E" w:rsidRDefault="00E501A4" w:rsidP="00E501A4">
            <w:pPr>
              <w:pStyle w:val="TAC"/>
            </w:pPr>
            <w:r w:rsidRPr="000E530E">
              <w:t>3000</w:t>
            </w:r>
          </w:p>
        </w:tc>
        <w:tc>
          <w:tcPr>
            <w:tcW w:w="1134" w:type="dxa"/>
            <w:shd w:val="clear" w:color="auto" w:fill="auto"/>
            <w:vAlign w:val="center"/>
          </w:tcPr>
          <w:p w:rsidR="00E501A4" w:rsidRPr="000E530E" w:rsidRDefault="00E501A4" w:rsidP="00E501A4">
            <w:pPr>
              <w:pStyle w:val="TAC"/>
            </w:pPr>
            <w:r w:rsidRPr="000E530E">
              <w:t>600000</w:t>
            </w:r>
          </w:p>
        </w:tc>
        <w:tc>
          <w:tcPr>
            <w:tcW w:w="1935" w:type="dxa"/>
            <w:shd w:val="clear" w:color="auto" w:fill="auto"/>
            <w:vAlign w:val="center"/>
          </w:tcPr>
          <w:p w:rsidR="00E501A4" w:rsidRPr="000E530E" w:rsidRDefault="00E501A4" w:rsidP="00E501A4">
            <w:pPr>
              <w:pStyle w:val="TAC"/>
            </w:pPr>
            <w:r w:rsidRPr="000E530E">
              <w:t>600000 – 2016666</w:t>
            </w:r>
          </w:p>
        </w:tc>
      </w:tr>
    </w:tbl>
    <w:p w:rsidR="00E501A4" w:rsidRPr="000E530E" w:rsidRDefault="00E501A4" w:rsidP="00E501A4">
      <w:pPr>
        <w:rPr>
          <w:rFonts w:eastAsia="Yu Mincho"/>
        </w:rPr>
      </w:pPr>
    </w:p>
    <w:p w:rsidR="00E501A4" w:rsidRPr="000E530E" w:rsidRDefault="00E501A4" w:rsidP="00E501A4">
      <w:pPr>
        <w:rPr>
          <w:rFonts w:eastAsia="Yu Mincho"/>
        </w:rPr>
      </w:pPr>
      <w:r w:rsidRPr="000E530E">
        <w:rPr>
          <w:rFonts w:eastAsia="Yu Mincho"/>
        </w:rPr>
        <w:lastRenderedPageBreak/>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0E530E">
        <w:rPr>
          <w:rFonts w:eastAsia="Yu Mincho"/>
        </w:rPr>
        <w:t>ΔF</w:t>
      </w:r>
      <w:r w:rsidRPr="000E530E">
        <w:rPr>
          <w:rFonts w:eastAsia="Yu Mincho"/>
          <w:vertAlign w:val="subscript"/>
        </w:rPr>
        <w:t>Raster</w:t>
      </w:r>
      <w:proofErr w:type="spellEnd"/>
      <w:r w:rsidRPr="000E530E">
        <w:rPr>
          <w:rFonts w:eastAsia="Yu Mincho"/>
        </w:rPr>
        <w:t xml:space="preserve">, which may be equal to or larger than </w:t>
      </w:r>
      <w:proofErr w:type="spellStart"/>
      <w:r w:rsidRPr="000E530E">
        <w:rPr>
          <w:rFonts w:eastAsia="Yu Mincho"/>
        </w:rPr>
        <w:t>ΔF</w:t>
      </w:r>
      <w:r w:rsidRPr="000E530E">
        <w:rPr>
          <w:rFonts w:eastAsia="Yu Mincho"/>
          <w:vertAlign w:val="subscript"/>
        </w:rPr>
        <w:t>Global</w:t>
      </w:r>
      <w:proofErr w:type="spellEnd"/>
      <w:r w:rsidRPr="000E530E">
        <w:rPr>
          <w:rFonts w:eastAsia="Yu Mincho"/>
        </w:rPr>
        <w:t>.</w:t>
      </w:r>
    </w:p>
    <w:p w:rsidR="00E501A4" w:rsidRPr="000E530E" w:rsidRDefault="00E501A4" w:rsidP="00E501A4">
      <w:pPr>
        <w:rPr>
          <w:rFonts w:eastAsia="Yu Mincho"/>
        </w:rPr>
      </w:pPr>
      <w:r w:rsidRPr="000E530E">
        <w:rPr>
          <w:rFonts w:eastAsia="Yu Mincho" w:hint="eastAsia"/>
        </w:rPr>
        <w:t xml:space="preserve">For SUL bands </w:t>
      </w:r>
      <w:r w:rsidRPr="000E530E">
        <w:rPr>
          <w:rFonts w:eastAsia="Yu Mincho"/>
        </w:rPr>
        <w:t>and for the uplink of all FDD bands</w:t>
      </w:r>
      <w:ins w:id="47" w:author="shao zhe" w:date="2019-10-17T14:00:00Z">
        <w:r w:rsidR="001357BA">
          <w:rPr>
            <w:rFonts w:eastAsia="Yu Mincho" w:hint="eastAsia"/>
            <w:lang w:eastAsia="zh-CN"/>
          </w:rPr>
          <w:t xml:space="preserve"> </w:t>
        </w:r>
      </w:ins>
      <w:r w:rsidRPr="000E530E">
        <w:rPr>
          <w:rFonts w:eastAsia="Yu Mincho" w:hint="eastAsia"/>
        </w:rPr>
        <w:t>defined in Table 5.2</w:t>
      </w:r>
      <w:r w:rsidRPr="000E530E">
        <w:rPr>
          <w:rFonts w:eastAsia="Yu Mincho"/>
        </w:rPr>
        <w:t>-1.</w:t>
      </w:r>
    </w:p>
    <w:p w:rsidR="00E501A4" w:rsidRPr="000E530E" w:rsidRDefault="00E501A4" w:rsidP="00E501A4">
      <w:pPr>
        <w:pStyle w:val="EQ"/>
        <w:jc w:val="center"/>
      </w:pPr>
      <w:r w:rsidRPr="000E530E">
        <w:t>F</w:t>
      </w:r>
      <w:r w:rsidRPr="000E530E">
        <w:rPr>
          <w:vertAlign w:val="subscript"/>
        </w:rPr>
        <w:t>REF, shift</w:t>
      </w:r>
      <w:r w:rsidRPr="000E530E">
        <w:t xml:space="preserve"> = F</w:t>
      </w:r>
      <w:r w:rsidRPr="000E530E">
        <w:rPr>
          <w:vertAlign w:val="subscript"/>
        </w:rPr>
        <w:t xml:space="preserve">REF </w:t>
      </w:r>
      <w:r w:rsidRPr="000E530E">
        <w:t>+ Δ</w:t>
      </w:r>
      <w:r w:rsidRPr="000E530E">
        <w:rPr>
          <w:vertAlign w:val="subscript"/>
        </w:rPr>
        <w:t>shift</w:t>
      </w:r>
      <w:r w:rsidRPr="000E530E">
        <w:t>, Δ</w:t>
      </w:r>
      <w:r w:rsidRPr="000E530E">
        <w:rPr>
          <w:vertAlign w:val="subscript"/>
        </w:rPr>
        <w:t xml:space="preserve">shift </w:t>
      </w:r>
      <w:r w:rsidRPr="000E530E">
        <w:t>= 0 kHz or 7.5 kHz.</w:t>
      </w:r>
    </w:p>
    <w:p w:rsidR="00E501A4" w:rsidRPr="00E92737" w:rsidRDefault="00E501A4" w:rsidP="00E501A4">
      <w:pPr>
        <w:rPr>
          <w:rFonts w:eastAsiaTheme="minorEastAsia"/>
          <w:lang w:eastAsia="zh-CN"/>
        </w:rPr>
      </w:pPr>
      <w:proofErr w:type="gramStart"/>
      <w:r w:rsidRPr="000E530E">
        <w:rPr>
          <w:rFonts w:eastAsia="Yu Mincho"/>
        </w:rPr>
        <w:t>where</w:t>
      </w:r>
      <w:proofErr w:type="gramEnd"/>
      <w:r w:rsidRPr="000E530E">
        <w:rPr>
          <w:rFonts w:eastAsia="Yu Mincho"/>
        </w:rPr>
        <w:t xml:space="preserve"> </w:t>
      </w:r>
      <w:r w:rsidRPr="000E530E">
        <w:rPr>
          <w:rFonts w:eastAsia="Yu Mincho" w:hint="eastAsia"/>
        </w:rPr>
        <w:t>Δ</w:t>
      </w:r>
      <w:r w:rsidRPr="000E530E">
        <w:rPr>
          <w:rFonts w:eastAsia="Yu Mincho"/>
          <w:vertAlign w:val="subscript"/>
        </w:rPr>
        <w:t>shift</w:t>
      </w:r>
      <w:r w:rsidRPr="000E530E">
        <w:rPr>
          <w:rFonts w:eastAsia="Yu Mincho"/>
        </w:rPr>
        <w:t xml:space="preserve"> is signalled by the network in higher layer parameter </w:t>
      </w:r>
      <w:r w:rsidRPr="000E530E">
        <w:rPr>
          <w:i/>
          <w:iCs/>
        </w:rPr>
        <w:t>frequencyShift7p5khz</w:t>
      </w:r>
      <w:r w:rsidRPr="000E530E">
        <w:t xml:space="preserve"> [7]</w:t>
      </w:r>
      <w:r w:rsidRPr="000E530E">
        <w:rPr>
          <w:rFonts w:eastAsia="Yu Mincho"/>
        </w:rPr>
        <w:t>.</w:t>
      </w:r>
    </w:p>
    <w:p w:rsidR="00E501A4" w:rsidRPr="000E530E" w:rsidRDefault="00E501A4" w:rsidP="00E501A4">
      <w:pPr>
        <w:rPr>
          <w:rFonts w:eastAsia="Yu Mincho"/>
        </w:rPr>
      </w:pPr>
      <w:r w:rsidRPr="000E530E">
        <w:rPr>
          <w:rFonts w:eastAsia="Yu Mincho"/>
        </w:rPr>
        <w:t>The mapping between the channel raster and corresponding resource element is given in Section 5.4.2.2. The applicable entries for each operating band are defined in Section 5.4.2.3</w:t>
      </w:r>
    </w:p>
    <w:p w:rsidR="00E501A4" w:rsidRDefault="00E501A4" w:rsidP="00E501A4">
      <w:pPr>
        <w:pStyle w:val="40"/>
      </w:pPr>
      <w:bookmarkStart w:id="48" w:name="_Toc13117349"/>
      <w:r w:rsidRPr="000E530E">
        <w:t>5.4.2.2</w:t>
      </w:r>
      <w:r w:rsidRPr="000E530E">
        <w:tab/>
      </w:r>
      <w:r w:rsidRPr="000E530E">
        <w:rPr>
          <w:rFonts w:hint="eastAsia"/>
        </w:rPr>
        <w:t xml:space="preserve">Channel </w:t>
      </w:r>
      <w:r w:rsidRPr="000E530E">
        <w:t>r</w:t>
      </w:r>
      <w:r w:rsidRPr="000E530E">
        <w:rPr>
          <w:rFonts w:hint="eastAsia"/>
        </w:rPr>
        <w:t xml:space="preserve">aster to </w:t>
      </w:r>
      <w:r w:rsidRPr="000E530E">
        <w:t>r</w:t>
      </w:r>
      <w:r w:rsidRPr="000E530E">
        <w:rPr>
          <w:rFonts w:hint="eastAsia"/>
        </w:rPr>
        <w:t xml:space="preserve">esource </w:t>
      </w:r>
      <w:r w:rsidRPr="000E530E">
        <w:t>e</w:t>
      </w:r>
      <w:r w:rsidRPr="000E530E">
        <w:rPr>
          <w:rFonts w:hint="eastAsia"/>
        </w:rPr>
        <w:t xml:space="preserve">lement </w:t>
      </w:r>
      <w:r w:rsidRPr="000E530E">
        <w:t>m</w:t>
      </w:r>
      <w:r w:rsidRPr="000E530E">
        <w:rPr>
          <w:rFonts w:hint="eastAsia"/>
        </w:rPr>
        <w:t>apping</w:t>
      </w:r>
      <w:bookmarkEnd w:id="48"/>
    </w:p>
    <w:p w:rsidR="00E501A4" w:rsidRPr="000E530E" w:rsidRDefault="00E501A4" w:rsidP="00E501A4">
      <w:pPr>
        <w:rPr>
          <w:rFonts w:eastAsia="Yu Mincho"/>
        </w:rPr>
      </w:pPr>
      <w:r w:rsidRPr="000E530E">
        <w:rPr>
          <w:rFonts w:eastAsia="Yu Mincho" w:hint="eastAsia"/>
        </w:rPr>
        <w:t xml:space="preserve">The </w:t>
      </w:r>
      <w:r w:rsidRPr="000E530E">
        <w:rPr>
          <w:rFonts w:eastAsia="Yu Mincho"/>
        </w:rPr>
        <w:t xml:space="preserve">mapping between the RF reference frequency on the channel raster and the corresponding resource element is given in Table 5.4.2.2-1 and can be used to identify the RF channel position. The mapping depends on the total number of </w:t>
      </w:r>
      <w:proofErr w:type="spellStart"/>
      <w:r w:rsidRPr="000E530E">
        <w:rPr>
          <w:rFonts w:eastAsia="Yu Mincho"/>
        </w:rPr>
        <w:t>RBs</w:t>
      </w:r>
      <w:proofErr w:type="spellEnd"/>
      <w:r w:rsidRPr="000E530E">
        <w:rPr>
          <w:rFonts w:eastAsia="Yu Mincho"/>
        </w:rPr>
        <w:t xml:space="preserve"> that are allocated in the channel and applies to both UL and DL. The mapping must apply </w:t>
      </w:r>
      <w:proofErr w:type="gramStart"/>
      <w:r w:rsidRPr="000E530E">
        <w:rPr>
          <w:rFonts w:eastAsia="Yu Mincho"/>
        </w:rPr>
        <w:t>to at least one numerology</w:t>
      </w:r>
      <w:proofErr w:type="gramEnd"/>
      <w:r w:rsidRPr="000E530E">
        <w:rPr>
          <w:rFonts w:eastAsia="Yu Mincho"/>
        </w:rPr>
        <w:t xml:space="preserve"> supported by the UE.</w:t>
      </w:r>
    </w:p>
    <w:p w:rsidR="00E501A4" w:rsidRPr="000E530E" w:rsidRDefault="00E501A4" w:rsidP="00E501A4">
      <w:pPr>
        <w:pStyle w:val="TH"/>
        <w:rPr>
          <w:lang w:eastAsia="zh-CN"/>
        </w:rPr>
      </w:pPr>
      <w:r w:rsidRPr="000E530E">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58"/>
        <w:gridCol w:w="2406"/>
        <w:gridCol w:w="2406"/>
      </w:tblGrid>
      <w:tr w:rsidR="00E501A4" w:rsidRPr="000E530E" w:rsidTr="00E501A4">
        <w:trPr>
          <w:jc w:val="center"/>
        </w:trPr>
        <w:tc>
          <w:tcPr>
            <w:tcW w:w="3758" w:type="dxa"/>
          </w:tcPr>
          <w:p w:rsidR="00E501A4" w:rsidRPr="000E530E" w:rsidRDefault="00E501A4" w:rsidP="00E501A4">
            <w:pPr>
              <w:pStyle w:val="TAH"/>
            </w:pPr>
            <w:r w:rsidRPr="000E530E">
              <w:br w:type="page"/>
            </w:r>
          </w:p>
        </w:tc>
        <w:tc>
          <w:tcPr>
            <w:tcW w:w="2406" w:type="dxa"/>
            <w:vAlign w:val="center"/>
          </w:tcPr>
          <w:p w:rsidR="00E501A4" w:rsidRPr="000E530E" w:rsidRDefault="00E501A4" w:rsidP="00E501A4">
            <w:pPr>
              <w:pStyle w:val="TAH"/>
              <w:rPr>
                <w:vertAlign w:val="superscript"/>
              </w:rPr>
            </w:pPr>
            <w:r w:rsidRPr="000E530E">
              <w:t>N</w:t>
            </w:r>
            <w:r w:rsidRPr="000E530E">
              <w:rPr>
                <w:vertAlign w:val="subscript"/>
              </w:rPr>
              <w:t>RB</w:t>
            </w:r>
            <w:r w:rsidRPr="000E530E">
              <w:t>mod2 = 0</w:t>
            </w:r>
          </w:p>
        </w:tc>
        <w:tc>
          <w:tcPr>
            <w:tcW w:w="2406" w:type="dxa"/>
          </w:tcPr>
          <w:p w:rsidR="00E501A4" w:rsidRPr="000E530E" w:rsidRDefault="00E501A4" w:rsidP="00E501A4">
            <w:pPr>
              <w:pStyle w:val="TAH"/>
            </w:pPr>
            <w:r w:rsidRPr="000E530E">
              <w:t>N</w:t>
            </w:r>
            <w:r w:rsidRPr="000E530E">
              <w:rPr>
                <w:vertAlign w:val="subscript"/>
              </w:rPr>
              <w:t>RB</w:t>
            </w:r>
            <w:r w:rsidRPr="000E530E">
              <w:t>mod2 = 1</w:t>
            </w:r>
          </w:p>
        </w:tc>
      </w:tr>
      <w:tr w:rsidR="00E501A4" w:rsidRPr="000E530E" w:rsidTr="00E501A4">
        <w:trPr>
          <w:jc w:val="center"/>
        </w:trPr>
        <w:tc>
          <w:tcPr>
            <w:tcW w:w="3758" w:type="dxa"/>
            <w:vAlign w:val="center"/>
          </w:tcPr>
          <w:p w:rsidR="00E501A4" w:rsidRPr="000E530E" w:rsidRDefault="00E501A4" w:rsidP="00E501A4">
            <w:pPr>
              <w:pStyle w:val="TAC"/>
            </w:pPr>
            <w:r w:rsidRPr="000E530E">
              <w:t xml:space="preserve">Resource element index </w:t>
            </w:r>
            <w:r w:rsidRPr="000E530E">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5pt;height:14.5pt" o:ole="">
                  <v:imagedata r:id="rId12" o:title=""/>
                </v:shape>
                <o:OLEObject Type="Embed" ProgID="Equation.3" ShapeID="_x0000_i1025" DrawAspect="Content" ObjectID="_1634477765" r:id="rId13"/>
              </w:object>
            </w:r>
          </w:p>
        </w:tc>
        <w:tc>
          <w:tcPr>
            <w:tcW w:w="2406" w:type="dxa"/>
            <w:vAlign w:val="center"/>
          </w:tcPr>
          <w:p w:rsidR="00E501A4" w:rsidRPr="000E530E" w:rsidRDefault="00E501A4" w:rsidP="00E501A4">
            <w:pPr>
              <w:pStyle w:val="TAC"/>
              <w:rPr>
                <w:rFonts w:cs="v5.0.0"/>
              </w:rPr>
            </w:pPr>
            <w:r w:rsidRPr="000E530E">
              <w:rPr>
                <w:rFonts w:cs="v5.0.0" w:hint="eastAsia"/>
              </w:rPr>
              <w:t>0</w:t>
            </w:r>
          </w:p>
        </w:tc>
        <w:tc>
          <w:tcPr>
            <w:tcW w:w="2406" w:type="dxa"/>
            <w:vAlign w:val="center"/>
          </w:tcPr>
          <w:p w:rsidR="00E501A4" w:rsidRPr="000E530E" w:rsidRDefault="00E501A4" w:rsidP="00E501A4">
            <w:pPr>
              <w:pStyle w:val="TAC"/>
              <w:rPr>
                <w:rFonts w:cs="v5.0.0"/>
              </w:rPr>
            </w:pPr>
            <w:r w:rsidRPr="000E530E">
              <w:rPr>
                <w:rFonts w:cs="v5.0.0" w:hint="eastAsia"/>
              </w:rPr>
              <w:t>6</w:t>
            </w:r>
          </w:p>
        </w:tc>
      </w:tr>
      <w:tr w:rsidR="00E501A4" w:rsidRPr="000E530E" w:rsidTr="00E501A4">
        <w:trPr>
          <w:jc w:val="center"/>
        </w:trPr>
        <w:tc>
          <w:tcPr>
            <w:tcW w:w="3758" w:type="dxa"/>
            <w:vAlign w:val="center"/>
          </w:tcPr>
          <w:p w:rsidR="00E501A4" w:rsidRPr="000E530E" w:rsidRDefault="00E501A4" w:rsidP="00E501A4">
            <w:pPr>
              <w:pStyle w:val="TAC"/>
              <w:rPr>
                <w:rFonts w:cs="v5.0.0"/>
              </w:rPr>
            </w:pPr>
            <w:r w:rsidRPr="000E530E">
              <w:t xml:space="preserve">Physical resource block number </w:t>
            </w:r>
            <w:r w:rsidRPr="000E530E">
              <w:rPr>
                <w:position w:val="-10"/>
              </w:rPr>
              <w:object w:dxaOrig="440" w:dyaOrig="300">
                <v:shape id="_x0000_i1026" type="#_x0000_t75" style="width:21.75pt;height:14.5pt" o:ole="">
                  <v:imagedata r:id="rId14" o:title=""/>
                </v:shape>
                <o:OLEObject Type="Embed" ProgID="Equation.3" ShapeID="_x0000_i1026" DrawAspect="Content" ObjectID="_1634477766" r:id="rId15"/>
              </w:object>
            </w:r>
          </w:p>
        </w:tc>
        <w:tc>
          <w:tcPr>
            <w:tcW w:w="2406" w:type="dxa"/>
            <w:vAlign w:val="center"/>
          </w:tcPr>
          <w:p w:rsidR="00E501A4" w:rsidRPr="000E530E" w:rsidRDefault="00E501A4" w:rsidP="00E501A4">
            <w:pPr>
              <w:pStyle w:val="TAC"/>
              <w:rPr>
                <w:rFonts w:cs="v5.0.0"/>
              </w:rPr>
            </w:pPr>
            <w:r w:rsidRPr="000E530E">
              <w:rPr>
                <w:position w:val="-32"/>
              </w:rPr>
              <w:object w:dxaOrig="1400" w:dyaOrig="760">
                <v:shape id="_x0000_i1027" type="#_x0000_t75" style="width:1in;height:35.15pt" o:ole="">
                  <v:imagedata r:id="rId16" o:title=""/>
                </v:shape>
                <o:OLEObject Type="Embed" ProgID="Equation.3" ShapeID="_x0000_i1027" DrawAspect="Content" ObjectID="_1634477767" r:id="rId17"/>
              </w:object>
            </w:r>
          </w:p>
        </w:tc>
        <w:tc>
          <w:tcPr>
            <w:tcW w:w="2406" w:type="dxa"/>
            <w:vAlign w:val="center"/>
          </w:tcPr>
          <w:p w:rsidR="00E501A4" w:rsidRPr="000E530E" w:rsidRDefault="00E501A4" w:rsidP="00E501A4">
            <w:pPr>
              <w:pStyle w:val="TAC"/>
              <w:rPr>
                <w:rFonts w:cs="v5.0.0"/>
              </w:rPr>
            </w:pPr>
            <w:r w:rsidRPr="000E530E">
              <w:rPr>
                <w:position w:val="-32"/>
              </w:rPr>
              <w:object w:dxaOrig="1400" w:dyaOrig="760">
                <v:shape id="_x0000_i1028" type="#_x0000_t75" style="width:1in;height:35.15pt" o:ole="">
                  <v:imagedata r:id="rId18" o:title=""/>
                </v:shape>
                <o:OLEObject Type="Embed" ProgID="Equation.3" ShapeID="_x0000_i1028" DrawAspect="Content" ObjectID="_1634477768" r:id="rId19"/>
              </w:object>
            </w:r>
          </w:p>
        </w:tc>
      </w:tr>
    </w:tbl>
    <w:p w:rsidR="00E501A4" w:rsidRPr="000E530E" w:rsidRDefault="00E501A4" w:rsidP="00E501A4"/>
    <w:p w:rsidR="00E501A4" w:rsidRPr="00E501A4" w:rsidRDefault="00E501A4" w:rsidP="00E501A4">
      <w:pPr>
        <w:rPr>
          <w:rFonts w:eastAsiaTheme="minorEastAsia"/>
          <w:lang w:eastAsia="zh-CN"/>
        </w:rPr>
      </w:pPr>
      <w:r w:rsidRPr="000E530E">
        <w:rPr>
          <w:rFonts w:eastAsia="Yu Mincho"/>
          <w:position w:val="-6"/>
        </w:rPr>
        <w:object w:dxaOrig="180" w:dyaOrig="260">
          <v:shape id="_x0000_i1029" type="#_x0000_t75" style="width:7.25pt;height:14.5pt" o:ole="">
            <v:imagedata r:id="rId12" o:title=""/>
          </v:shape>
          <o:OLEObject Type="Embed" ProgID="Equation.3" ShapeID="_x0000_i1029" DrawAspect="Content" ObjectID="_1634477769" r:id="rId20"/>
        </w:object>
      </w:r>
      <w:r w:rsidRPr="000E530E">
        <w:rPr>
          <w:rFonts w:eastAsia="Yu Mincho"/>
        </w:rPr>
        <w:t xml:space="preserve">, </w:t>
      </w:r>
      <w:proofErr w:type="spellStart"/>
      <w:r w:rsidRPr="000E530E">
        <w:rPr>
          <w:rFonts w:eastAsia="Yu Mincho"/>
          <w:i/>
        </w:rPr>
        <w:t>n</w:t>
      </w:r>
      <w:r w:rsidRPr="000E530E">
        <w:rPr>
          <w:rFonts w:eastAsia="Yu Mincho"/>
          <w:i/>
          <w:vertAlign w:val="subscript"/>
        </w:rPr>
        <w:t>PRB</w:t>
      </w:r>
      <w:proofErr w:type="spellEnd"/>
      <w:r w:rsidRPr="000E530E">
        <w:rPr>
          <w:rFonts w:eastAsia="Yu Mincho"/>
        </w:rPr>
        <w:t xml:space="preserve">, </w:t>
      </w:r>
      <w:r w:rsidRPr="000E530E">
        <w:rPr>
          <w:rFonts w:eastAsia="Yu Mincho"/>
          <w:i/>
        </w:rPr>
        <w:t>N</w:t>
      </w:r>
      <w:r w:rsidRPr="000E530E">
        <w:rPr>
          <w:rFonts w:eastAsia="Yu Mincho"/>
          <w:i/>
          <w:vertAlign w:val="subscript"/>
        </w:rPr>
        <w:t>RB</w:t>
      </w:r>
      <w:r w:rsidRPr="000E530E">
        <w:rPr>
          <w:rFonts w:eastAsia="Yu Mincho"/>
        </w:rPr>
        <w:t xml:space="preserve"> are as defined in TS 38.211[6].</w:t>
      </w:r>
    </w:p>
    <w:p w:rsidR="009A4C3E" w:rsidRPr="00414DAE" w:rsidRDefault="009A4C3E" w:rsidP="009A4C3E">
      <w:pPr>
        <w:pStyle w:val="40"/>
        <w:ind w:left="0" w:firstLine="0"/>
      </w:pPr>
      <w:r w:rsidRPr="00414DAE">
        <w:t>5.4.2.3</w:t>
      </w:r>
      <w:r w:rsidRPr="00414DAE">
        <w:tab/>
        <w:t>Channel raster entries for each operating band</w:t>
      </w:r>
      <w:bookmarkEnd w:id="45"/>
    </w:p>
    <w:p w:rsidR="009A4C3E" w:rsidRPr="00414DAE" w:rsidRDefault="009A4C3E" w:rsidP="009A4C3E">
      <w:pPr>
        <w:rPr>
          <w:rFonts w:eastAsia="Yu Mincho"/>
        </w:rPr>
      </w:pPr>
      <w:r w:rsidRPr="00414DAE">
        <w:rPr>
          <w:rFonts w:eastAsia="Yu Mincho"/>
        </w:rPr>
        <w:t>The RF channel positions on the channel raster in each NR operating band are given through the applicable NR-ARFCN in Table 5.4.2.3</w:t>
      </w:r>
      <w:r w:rsidRPr="00414DAE">
        <w:rPr>
          <w:rFonts w:eastAsia="Yu Mincho"/>
        </w:rPr>
        <w:noBreakHyphen/>
        <w:t xml:space="preserve">1, using the channel raster to resource element mapping in </w:t>
      </w:r>
      <w:proofErr w:type="spellStart"/>
      <w:r w:rsidRPr="00414DAE">
        <w:rPr>
          <w:rFonts w:eastAsia="Yu Mincho"/>
        </w:rPr>
        <w:t>subclause</w:t>
      </w:r>
      <w:proofErr w:type="spellEnd"/>
      <w:r w:rsidRPr="00414DAE">
        <w:rPr>
          <w:rFonts w:eastAsia="Yu Mincho"/>
        </w:rPr>
        <w:t xml:space="preserve"> 5.4.2.2.</w:t>
      </w:r>
    </w:p>
    <w:p w:rsidR="009A4C3E" w:rsidRPr="00414DAE" w:rsidRDefault="009A4C3E" w:rsidP="009A4C3E">
      <w:r w:rsidRPr="00414DAE">
        <w:t xml:space="preserve">For NR operating bands with 100 kHz channel raster, </w:t>
      </w:r>
      <w:proofErr w:type="spellStart"/>
      <w:r w:rsidRPr="00414DAE">
        <w:t>ΔF</w:t>
      </w:r>
      <w:r w:rsidRPr="00414DAE">
        <w:rPr>
          <w:vertAlign w:val="subscript"/>
        </w:rPr>
        <w:t>Raster</w:t>
      </w:r>
      <w:proofErr w:type="spellEnd"/>
      <w:r w:rsidRPr="00414DAE">
        <w:t xml:space="preserve"> = 20 × </w:t>
      </w:r>
      <w:proofErr w:type="spellStart"/>
      <w:r w:rsidRPr="00414DAE">
        <w:t>ΔF</w:t>
      </w:r>
      <w:r w:rsidRPr="00414DAE">
        <w:rPr>
          <w:vertAlign w:val="subscript"/>
        </w:rPr>
        <w:t>Global</w:t>
      </w:r>
      <w:proofErr w:type="spellEnd"/>
      <w:r w:rsidRPr="00414DAE">
        <w:t>. In this case every 20</w:t>
      </w:r>
      <w:r w:rsidRPr="00414DAE">
        <w:rPr>
          <w:vertAlign w:val="superscript"/>
        </w:rPr>
        <w:t>th</w:t>
      </w:r>
      <w:r w:rsidRPr="00414DAE">
        <w:t xml:space="preserve"> NR-ARFCN within the operating band are applicable for the channel raster within the operating band and the step size for the channel raster in Table 5.4.2.3</w:t>
      </w:r>
      <w:r w:rsidRPr="00414DAE">
        <w:noBreakHyphen/>
        <w:t>1 is given as &lt;20&gt;.</w:t>
      </w:r>
    </w:p>
    <w:p w:rsidR="009A4C3E" w:rsidRPr="00414DAE" w:rsidRDefault="009A4C3E" w:rsidP="009A4C3E">
      <w:r w:rsidRPr="00414DAE">
        <w:t xml:space="preserve">For NR operating bands with 15 kHz channel raster below 3GHz, </w:t>
      </w:r>
      <w:proofErr w:type="spellStart"/>
      <w:r w:rsidRPr="00414DAE">
        <w:t>ΔF</w:t>
      </w:r>
      <w:r w:rsidRPr="00414DAE">
        <w:rPr>
          <w:vertAlign w:val="subscript"/>
        </w:rPr>
        <w:t>Raster</w:t>
      </w:r>
      <w:proofErr w:type="spellEnd"/>
      <w:r w:rsidRPr="00414DAE">
        <w:t xml:space="preserve"> = </w:t>
      </w:r>
      <w:r w:rsidRPr="00414DAE">
        <w:rPr>
          <w:i/>
        </w:rPr>
        <w:t>I</w:t>
      </w:r>
      <w:r w:rsidRPr="00414DAE">
        <w:t xml:space="preserve"> × </w:t>
      </w:r>
      <w:proofErr w:type="spellStart"/>
      <w:r w:rsidRPr="00414DAE">
        <w:t>ΔF</w:t>
      </w:r>
      <w:r w:rsidRPr="00414DAE">
        <w:rPr>
          <w:vertAlign w:val="subscript"/>
        </w:rPr>
        <w:t>Global</w:t>
      </w:r>
      <w:proofErr w:type="spellEnd"/>
      <w:r w:rsidRPr="00414DAE">
        <w:t xml:space="preserve">, where </w:t>
      </w:r>
      <w:r w:rsidRPr="00414DAE">
        <w:rPr>
          <w:i/>
        </w:rPr>
        <w:t>I ϵ {3</w:t>
      </w:r>
      <w:proofErr w:type="gramStart"/>
      <w:r w:rsidRPr="00414DAE">
        <w:rPr>
          <w:i/>
        </w:rPr>
        <w:t>,6</w:t>
      </w:r>
      <w:proofErr w:type="gramEnd"/>
      <w:r w:rsidRPr="00414DAE">
        <w:rPr>
          <w:i/>
        </w:rPr>
        <w:t>}</w:t>
      </w:r>
      <w:r w:rsidRPr="00414DAE">
        <w:t xml:space="preserve">. Every </w:t>
      </w:r>
      <w:proofErr w:type="spellStart"/>
      <w:r w:rsidRPr="00414DAE">
        <w:rPr>
          <w:i/>
        </w:rPr>
        <w:t>I</w:t>
      </w:r>
      <w:r w:rsidRPr="00414DAE">
        <w:rPr>
          <w:i/>
          <w:vertAlign w:val="superscript"/>
        </w:rPr>
        <w:t>th</w:t>
      </w:r>
      <w:proofErr w:type="spellEnd"/>
      <w:r w:rsidRPr="00414DAE">
        <w:t xml:space="preserve"> NR</w:t>
      </w:r>
      <w:r w:rsidRPr="00414DAE">
        <w:noBreakHyphen/>
        <w:t xml:space="preserve">ARFCN within the operating band </w:t>
      </w:r>
      <w:proofErr w:type="gramStart"/>
      <w:r w:rsidRPr="00414DAE">
        <w:t>are</w:t>
      </w:r>
      <w:proofErr w:type="gramEnd"/>
      <w:r w:rsidRPr="00414DAE">
        <w:t xml:space="preserve"> applicable for the channel raster within the operating band and the step size for the channel raster in Table 5.4.2.3</w:t>
      </w:r>
      <w:r w:rsidRPr="00414DAE">
        <w:noBreakHyphen/>
        <w:t>1 is given as &lt;</w:t>
      </w:r>
      <w:r w:rsidRPr="00414DAE">
        <w:rPr>
          <w:i/>
        </w:rPr>
        <w:t xml:space="preserve"> I</w:t>
      </w:r>
      <w:r w:rsidRPr="00414DAE" w:rsidDel="00C83760">
        <w:t xml:space="preserve"> </w:t>
      </w:r>
      <w:r w:rsidRPr="00414DAE">
        <w:t>&gt;.</w:t>
      </w:r>
    </w:p>
    <w:p w:rsidR="009A4C3E" w:rsidRPr="00414DAE" w:rsidRDefault="009A4C3E" w:rsidP="009A4C3E">
      <w:r w:rsidRPr="00414DAE">
        <w:t xml:space="preserve">For NR operating bands with 15 kHz channel raster above 3GHz, </w:t>
      </w:r>
      <w:proofErr w:type="spellStart"/>
      <w:r w:rsidRPr="00414DAE">
        <w:t>ΔF</w:t>
      </w:r>
      <w:r w:rsidRPr="00414DAE">
        <w:rPr>
          <w:vertAlign w:val="subscript"/>
        </w:rPr>
        <w:t>Raster</w:t>
      </w:r>
      <w:proofErr w:type="spellEnd"/>
      <w:r w:rsidRPr="00414DAE">
        <w:t xml:space="preserve"> = </w:t>
      </w:r>
      <w:r w:rsidRPr="00414DAE">
        <w:rPr>
          <w:i/>
        </w:rPr>
        <w:t>I</w:t>
      </w:r>
      <w:r w:rsidRPr="00414DAE">
        <w:t xml:space="preserve"> × </w:t>
      </w:r>
      <w:proofErr w:type="spellStart"/>
      <w:r w:rsidRPr="00414DAE">
        <w:t>ΔF</w:t>
      </w:r>
      <w:r w:rsidRPr="00414DAE">
        <w:rPr>
          <w:vertAlign w:val="subscript"/>
        </w:rPr>
        <w:t>Global</w:t>
      </w:r>
      <w:proofErr w:type="spellEnd"/>
      <w:r w:rsidRPr="00414DAE">
        <w:t xml:space="preserve">, where </w:t>
      </w:r>
      <w:r w:rsidRPr="00414DAE">
        <w:rPr>
          <w:i/>
        </w:rPr>
        <w:t>I ϵ {1</w:t>
      </w:r>
      <w:proofErr w:type="gramStart"/>
      <w:r w:rsidRPr="00414DAE">
        <w:rPr>
          <w:i/>
        </w:rPr>
        <w:t>,2</w:t>
      </w:r>
      <w:proofErr w:type="gramEnd"/>
      <w:r w:rsidRPr="00414DAE">
        <w:rPr>
          <w:i/>
        </w:rPr>
        <w:t>}.</w:t>
      </w:r>
      <w:r w:rsidRPr="00414DAE">
        <w:t xml:space="preserve"> Every </w:t>
      </w:r>
      <w:proofErr w:type="spellStart"/>
      <w:proofErr w:type="gramStart"/>
      <w:r w:rsidRPr="00414DAE">
        <w:rPr>
          <w:i/>
        </w:rPr>
        <w:t>I</w:t>
      </w:r>
      <w:r w:rsidRPr="00414DAE">
        <w:rPr>
          <w:i/>
          <w:vertAlign w:val="superscript"/>
        </w:rPr>
        <w:t>th</w:t>
      </w:r>
      <w:proofErr w:type="spellEnd"/>
      <w:r w:rsidRPr="00414DAE">
        <w:t xml:space="preserve">  NR</w:t>
      </w:r>
      <w:proofErr w:type="gramEnd"/>
      <w:r w:rsidRPr="00414DAE">
        <w:noBreakHyphen/>
        <w:t>ARFCN within the operating band are applicable for the channel raster within the operating band and the step size for the channel raster in table 5.4.2.3-1 is given as &lt;</w:t>
      </w:r>
      <w:r w:rsidRPr="00414DAE">
        <w:rPr>
          <w:i/>
        </w:rPr>
        <w:t>I</w:t>
      </w:r>
      <w:r w:rsidRPr="00414DAE">
        <w:t>&gt;.</w:t>
      </w:r>
    </w:p>
    <w:p w:rsidR="009A4C3E" w:rsidRPr="00414DAE" w:rsidRDefault="009A4C3E" w:rsidP="009A4C3E">
      <w:pPr>
        <w:rPr>
          <w:rFonts w:eastAsia="Yu Mincho"/>
        </w:rPr>
      </w:pPr>
      <w:r w:rsidRPr="00414DAE">
        <w:rPr>
          <w:noProof/>
        </w:rPr>
        <w:t>In frequency bands with two</w:t>
      </w:r>
      <w:r w:rsidRPr="00414DAE">
        <w:t xml:space="preserve"> </w:t>
      </w:r>
      <w:proofErr w:type="spellStart"/>
      <w:r w:rsidRPr="00414DAE">
        <w:t>ΔF</w:t>
      </w:r>
      <w:r w:rsidRPr="00414DAE">
        <w:rPr>
          <w:vertAlign w:val="subscript"/>
        </w:rPr>
        <w:t>Raster</w:t>
      </w:r>
      <w:proofErr w:type="spellEnd"/>
      <w:r w:rsidRPr="00414DAE">
        <w:rPr>
          <w:noProof/>
        </w:rPr>
        <w:t xml:space="preserve">, the higher </w:t>
      </w:r>
      <w:proofErr w:type="spellStart"/>
      <w:r w:rsidRPr="00414DAE">
        <w:t>ΔF</w:t>
      </w:r>
      <w:r w:rsidRPr="00414DAE">
        <w:rPr>
          <w:vertAlign w:val="subscript"/>
        </w:rPr>
        <w:t>Raster</w:t>
      </w:r>
      <w:proofErr w:type="spellEnd"/>
      <w:r w:rsidRPr="00414DAE">
        <w:rPr>
          <w:noProof/>
        </w:rPr>
        <w:t xml:space="preserve"> applies to channels using only the SCS that </w:t>
      </w:r>
      <w:r>
        <w:rPr>
          <w:noProof/>
        </w:rPr>
        <w:t xml:space="preserve">is </w:t>
      </w:r>
      <w:r w:rsidRPr="00414DAE">
        <w:rPr>
          <w:noProof/>
        </w:rPr>
        <w:t>equal</w:t>
      </w:r>
      <w:r w:rsidRPr="009D23AA">
        <w:rPr>
          <w:noProof/>
        </w:rPr>
        <w:t xml:space="preserve"> to or larger than</w:t>
      </w:r>
      <w:r w:rsidRPr="00414DAE">
        <w:rPr>
          <w:noProof/>
        </w:rPr>
        <w:t xml:space="preserve"> the higher </w:t>
      </w:r>
      <w:proofErr w:type="spellStart"/>
      <w:r w:rsidRPr="00414DAE">
        <w:t>ΔF</w:t>
      </w:r>
      <w:r w:rsidRPr="00414DAE">
        <w:rPr>
          <w:vertAlign w:val="subscript"/>
        </w:rPr>
        <w:t>Raster</w:t>
      </w:r>
      <w:proofErr w:type="spellEnd"/>
      <w:r w:rsidRPr="000055FD">
        <w:rPr>
          <w:noProof/>
        </w:rPr>
        <w:t xml:space="preserve"> and SSB SCS (</w:t>
      </w:r>
      <w:r w:rsidRPr="000055FD">
        <w:rPr>
          <w:i/>
          <w:noProof/>
        </w:rPr>
        <w:t>subcarriercarrierspacingCommon</w:t>
      </w:r>
      <w:r w:rsidRPr="000055FD">
        <w:rPr>
          <w:noProof/>
        </w:rPr>
        <w:t>) is equal to the higher ∆F</w:t>
      </w:r>
      <w:r w:rsidRPr="000055FD">
        <w:rPr>
          <w:noProof/>
          <w:vertAlign w:val="subscript"/>
        </w:rPr>
        <w:t>Raster</w:t>
      </w:r>
      <w:r>
        <w:rPr>
          <w:noProof/>
          <w:vertAlign w:val="subscript"/>
        </w:rPr>
        <w:t xml:space="preserve"> </w:t>
      </w:r>
      <w:r w:rsidRPr="00BA3FC6">
        <w:rPr>
          <w:noProof/>
        </w:rPr>
        <w:t>.</w:t>
      </w:r>
    </w:p>
    <w:p w:rsidR="009A4C3E" w:rsidRPr="00414DAE" w:rsidRDefault="009A4C3E" w:rsidP="009A4C3E">
      <w:pPr>
        <w:pStyle w:val="TH"/>
      </w:pPr>
      <w:r w:rsidRPr="00414DAE">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Change w:id="49">
          <w:tblGrid>
            <w:gridCol w:w="1242"/>
            <w:gridCol w:w="1146"/>
            <w:gridCol w:w="2876"/>
            <w:gridCol w:w="2877"/>
          </w:tblGrid>
        </w:tblGridChange>
      </w:tblGrid>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rPr>
                <w:rFonts w:eastAsia="Yu Mincho"/>
              </w:rPr>
            </w:pPr>
            <w:r w:rsidRPr="00414DAE">
              <w:t>NR operating band</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proofErr w:type="spellStart"/>
            <w:r w:rsidRPr="00414DAE">
              <w:t>ΔF</w:t>
            </w:r>
            <w:r w:rsidRPr="00414DAE">
              <w:rPr>
                <w:vertAlign w:val="subscript"/>
              </w:rPr>
              <w:t>Raster</w:t>
            </w:r>
            <w:proofErr w:type="spellEnd"/>
          </w:p>
          <w:p w:rsidR="009A4C3E" w:rsidRPr="00414DAE" w:rsidRDefault="009A4C3E" w:rsidP="009A4C3E">
            <w:pPr>
              <w:pStyle w:val="TAH"/>
              <w:rPr>
                <w:rFonts w:eastAsia="Yu Mincho"/>
              </w:rPr>
            </w:pPr>
            <w:r w:rsidRPr="00414DAE">
              <w:t>(kHz)</w:t>
            </w:r>
            <w:r w:rsidRPr="00414DAE">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rPr>
                <w:rFonts w:eastAsia="Yu Mincho"/>
              </w:rPr>
            </w:pPr>
            <w:r w:rsidRPr="00414DAE">
              <w:rPr>
                <w:rFonts w:eastAsia="Yu Mincho"/>
              </w:rPr>
              <w:t>Uplink</w:t>
            </w:r>
          </w:p>
          <w:p w:rsidR="009A4C3E" w:rsidRPr="00414DAE" w:rsidRDefault="009A4C3E" w:rsidP="009A4C3E">
            <w:pPr>
              <w:pStyle w:val="TAH"/>
              <w:rPr>
                <w:rFonts w:eastAsia="Yu Mincho"/>
                <w:vertAlign w:val="subscript"/>
              </w:rPr>
            </w:pPr>
            <w:r w:rsidRPr="00414DAE">
              <w:rPr>
                <w:rFonts w:eastAsia="Yu Mincho"/>
              </w:rPr>
              <w:t>Range of N</w:t>
            </w:r>
            <w:r w:rsidRPr="00414DAE">
              <w:rPr>
                <w:rFonts w:eastAsia="Yu Mincho"/>
                <w:vertAlign w:val="subscript"/>
              </w:rPr>
              <w:t>REF</w:t>
            </w:r>
          </w:p>
          <w:p w:rsidR="009A4C3E" w:rsidRPr="00414DAE" w:rsidRDefault="009A4C3E" w:rsidP="009A4C3E">
            <w:pPr>
              <w:pStyle w:val="TAH"/>
              <w:rPr>
                <w:rFonts w:eastAsia="Yu Mincho"/>
              </w:rPr>
            </w:pPr>
            <w:r w:rsidRPr="00414DAE">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rPr>
                <w:rFonts w:eastAsia="Yu Mincho"/>
              </w:rPr>
            </w:pPr>
            <w:r w:rsidRPr="00414DAE">
              <w:rPr>
                <w:rFonts w:eastAsia="Yu Mincho"/>
              </w:rPr>
              <w:t>Downlink</w:t>
            </w:r>
          </w:p>
          <w:p w:rsidR="009A4C3E" w:rsidRPr="00414DAE" w:rsidRDefault="009A4C3E" w:rsidP="009A4C3E">
            <w:pPr>
              <w:pStyle w:val="TAH"/>
              <w:rPr>
                <w:rFonts w:eastAsia="Yu Mincho"/>
                <w:vertAlign w:val="subscript"/>
              </w:rPr>
            </w:pPr>
            <w:r w:rsidRPr="00414DAE">
              <w:rPr>
                <w:rFonts w:eastAsia="Yu Mincho"/>
              </w:rPr>
              <w:t>Range of N</w:t>
            </w:r>
            <w:r w:rsidRPr="00414DAE">
              <w:rPr>
                <w:rFonts w:eastAsia="Yu Mincho"/>
                <w:vertAlign w:val="subscript"/>
              </w:rPr>
              <w:t>REF</w:t>
            </w:r>
          </w:p>
          <w:p w:rsidR="009A4C3E" w:rsidRPr="00414DAE" w:rsidRDefault="009A4C3E" w:rsidP="009A4C3E">
            <w:pPr>
              <w:pStyle w:val="TAH"/>
              <w:rPr>
                <w:rFonts w:eastAsia="Yu Mincho"/>
              </w:rPr>
            </w:pPr>
            <w:r w:rsidRPr="00414DAE">
              <w:rPr>
                <w:rFonts w:eastAsia="Yu Mincho"/>
              </w:rPr>
              <w:t>(First – &lt;Step size&gt; – Last)</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n1</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422000</w:t>
            </w:r>
            <w:r w:rsidRPr="00414DAE">
              <w:rPr>
                <w:rFonts w:eastAsia="Yu Mincho"/>
              </w:rPr>
              <w:t xml:space="preserve"> – &lt;20&gt; – 434000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n2</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370000</w:t>
            </w:r>
            <w:r w:rsidRPr="00414DAE">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386000</w:t>
            </w:r>
            <w:r w:rsidRPr="00414DAE">
              <w:rPr>
                <w:rFonts w:eastAsia="Yu Mincho"/>
              </w:rPr>
              <w:t xml:space="preserve"> – &lt;20&gt; – 398000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n3</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342000</w:t>
            </w:r>
            <w:r w:rsidRPr="00414DAE">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361000</w:t>
            </w:r>
            <w:r w:rsidRPr="00414DAE">
              <w:rPr>
                <w:rFonts w:eastAsia="Yu Mincho"/>
              </w:rPr>
              <w:t xml:space="preserve"> – &lt;20&gt; – 376000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n5</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173800</w:t>
            </w:r>
            <w:r w:rsidRPr="00414DAE">
              <w:rPr>
                <w:rFonts w:eastAsia="Yu Mincho"/>
              </w:rPr>
              <w:t xml:space="preserve"> – &lt;20&gt; – 178800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n7</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500000</w:t>
            </w:r>
            <w:r w:rsidRPr="00414DAE">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524000</w:t>
            </w:r>
            <w:r w:rsidRPr="00414DAE">
              <w:rPr>
                <w:rFonts w:eastAsia="Yu Mincho"/>
              </w:rPr>
              <w:t xml:space="preserve"> – &lt;20&gt; – 538000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n8</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185000</w:t>
            </w:r>
            <w:r w:rsidRPr="00414DAE">
              <w:rPr>
                <w:rFonts w:eastAsia="Yu Mincho"/>
              </w:rPr>
              <w:t xml:space="preserve"> – &lt;20&gt; – 192000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n12</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139800 – &lt;20&gt; – 143200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145800 – &lt;20&gt; – 149200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n14</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157600 – &lt;20&gt; – 159600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151600 – &lt;20&gt; – 153600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w:t>
            </w:r>
            <w:r w:rsidRPr="00414DAE">
              <w:rPr>
                <w:rFonts w:eastAsia="MS Mincho" w:hint="eastAsia"/>
                <w:lang w:val="en-US" w:eastAsia="ja-JP"/>
              </w:rPr>
              <w:t>630</w:t>
            </w:r>
            <w:r w:rsidRPr="00414DAE">
              <w:t>00 – &lt;20&gt; – 1</w:t>
            </w:r>
            <w:r w:rsidRPr="00414DAE">
              <w:rPr>
                <w:rFonts w:eastAsia="MS Mincho" w:hint="eastAsia"/>
                <w:lang w:val="en-US" w:eastAsia="ja-JP"/>
              </w:rPr>
              <w:t>660</w:t>
            </w:r>
            <w:r w:rsidRPr="00414DAE">
              <w:t>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w:t>
            </w:r>
            <w:r w:rsidRPr="00414DAE">
              <w:rPr>
                <w:rFonts w:eastAsia="MS Mincho" w:hint="eastAsia"/>
                <w:lang w:val="en-US" w:eastAsia="ja-JP"/>
              </w:rPr>
              <w:t>720</w:t>
            </w:r>
            <w:r w:rsidRPr="00414DAE">
              <w:t>00 – &lt;20&gt; – 1</w:t>
            </w:r>
            <w:r w:rsidRPr="00414DAE">
              <w:rPr>
                <w:rFonts w:eastAsia="MS Mincho" w:hint="eastAsia"/>
                <w:lang w:val="en-US" w:eastAsia="ja-JP"/>
              </w:rPr>
              <w:t>750</w:t>
            </w:r>
            <w:r w:rsidRPr="00414DAE">
              <w:t>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n20</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166400</w:t>
            </w:r>
            <w:r w:rsidRPr="00414DAE">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158200</w:t>
            </w:r>
            <w:r w:rsidRPr="00414DAE">
              <w:rPr>
                <w:rFonts w:eastAsia="Yu Mincho"/>
              </w:rPr>
              <w:t xml:space="preserve"> – &lt;20&gt; – 164200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n25</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370000 – &lt;20&gt; – 383000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386000 – &lt;20&gt; – 399000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n28</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140600</w:t>
            </w:r>
            <w:r w:rsidRPr="00414DAE">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151600</w:t>
            </w:r>
            <w:r w:rsidRPr="00414DAE">
              <w:rPr>
                <w:rFonts w:eastAsia="Yu Mincho"/>
              </w:rPr>
              <w:t xml:space="preserve"> – &lt;20&gt; – 160600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t>n29</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t>N/A</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w:t>
            </w:r>
            <w:r>
              <w:t>43400</w:t>
            </w:r>
            <w:r w:rsidRPr="00414DAE">
              <w:rPr>
                <w:rFonts w:eastAsia="Yu Mincho"/>
              </w:rPr>
              <w:t xml:space="preserve"> – &lt;20&gt; – 1</w:t>
            </w:r>
            <w:r>
              <w:rPr>
                <w:rFonts w:eastAsia="Yu Mincho"/>
              </w:rPr>
              <w:t>45600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n30</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461000 – &lt;20&gt; – 463000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470000 – &lt;20&gt; – 472000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n34</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bookmarkStart w:id="50" w:name="OLE_LINK13"/>
            <w:bookmarkStart w:id="51" w:name="OLE_LINK14"/>
            <w:r w:rsidRPr="00414DAE">
              <w:t>402000 – &lt;20&gt; – 405000</w:t>
            </w:r>
            <w:bookmarkEnd w:id="50"/>
            <w:bookmarkEnd w:id="51"/>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402000 – &lt;20&gt; – 405000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n38</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514000</w:t>
            </w:r>
            <w:r w:rsidRPr="00414DAE">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514000</w:t>
            </w:r>
            <w:r w:rsidRPr="00414DAE">
              <w:rPr>
                <w:rFonts w:eastAsia="Yu Mincho"/>
              </w:rPr>
              <w:t xml:space="preserve"> – &lt;20&gt; – 524000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n39</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376000 – &lt;20&gt; – 384000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376000 – &lt;20&gt; – 384000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n40</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460000 – &lt;20&gt; – 480000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460000 – &lt;20&gt; – 480000</w:t>
            </w:r>
          </w:p>
        </w:tc>
      </w:tr>
      <w:tr w:rsidR="009A4C3E" w:rsidRPr="00414DAE" w:rsidTr="009A4C3E">
        <w:trPr>
          <w:jc w:val="center"/>
        </w:trPr>
        <w:tc>
          <w:tcPr>
            <w:tcW w:w="1242" w:type="dxa"/>
            <w:vMerge w:val="restart"/>
            <w:tcBorders>
              <w:top w:val="single" w:sz="4" w:space="0" w:color="auto"/>
              <w:left w:val="single" w:sz="4" w:space="0" w:color="auto"/>
              <w:right w:val="single" w:sz="4" w:space="0" w:color="auto"/>
            </w:tcBorders>
            <w:vAlign w:val="center"/>
            <w:hideMark/>
          </w:tcPr>
          <w:p w:rsidR="009A4C3E" w:rsidRPr="00414DAE" w:rsidRDefault="009A4C3E" w:rsidP="009A4C3E">
            <w:pPr>
              <w:pStyle w:val="TAC"/>
            </w:pPr>
            <w:r w:rsidRPr="00414DAE">
              <w:t>n41</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499200</w:t>
            </w:r>
            <w:r w:rsidRPr="00414DAE">
              <w:rPr>
                <w:rFonts w:eastAsia="Yu Mincho"/>
              </w:rPr>
              <w:t xml:space="preserve"> – &lt;3&gt; – 537999</w:t>
            </w:r>
          </w:p>
        </w:tc>
      </w:tr>
      <w:tr w:rsidR="009A4C3E" w:rsidRPr="00414DAE" w:rsidTr="009A4C3E">
        <w:trPr>
          <w:jc w:val="center"/>
        </w:trPr>
        <w:tc>
          <w:tcPr>
            <w:tcW w:w="1242" w:type="dxa"/>
            <w:vMerge/>
            <w:tcBorders>
              <w:left w:val="single" w:sz="4" w:space="0" w:color="auto"/>
              <w:bottom w:val="single" w:sz="4" w:space="0" w:color="auto"/>
              <w:right w:val="single" w:sz="4" w:space="0" w:color="auto"/>
            </w:tcBorders>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499200</w:t>
            </w:r>
            <w:r w:rsidRPr="00414DAE">
              <w:rPr>
                <w:rFonts w:eastAsia="Yu Mincho"/>
              </w:rPr>
              <w:t xml:space="preserve"> – &lt;6&gt; – 537996</w:t>
            </w:r>
          </w:p>
        </w:tc>
      </w:tr>
      <w:tr w:rsidR="009A4C3E" w:rsidRPr="00414DAE" w:rsidTr="009A4C3E">
        <w:trPr>
          <w:jc w:val="center"/>
        </w:trPr>
        <w:tc>
          <w:tcPr>
            <w:tcW w:w="1242" w:type="dxa"/>
            <w:vMerge w:val="restart"/>
            <w:tcBorders>
              <w:left w:val="single" w:sz="4" w:space="0" w:color="auto"/>
              <w:right w:val="single" w:sz="4" w:space="0" w:color="auto"/>
            </w:tcBorders>
            <w:vAlign w:val="center"/>
          </w:tcPr>
          <w:p w:rsidR="009A4C3E" w:rsidRPr="00414DAE" w:rsidRDefault="009A4C3E" w:rsidP="009A4C3E">
            <w:pPr>
              <w:pStyle w:val="TAC"/>
            </w:pPr>
            <w:r w:rsidRPr="00414DAE">
              <w:t>n48</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 xml:space="preserve">636667 </w:t>
            </w:r>
            <w:r w:rsidRPr="00414DAE">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 xml:space="preserve">636667 </w:t>
            </w:r>
            <w:r w:rsidRPr="00414DAE">
              <w:rPr>
                <w:rFonts w:eastAsia="Yu Mincho"/>
              </w:rPr>
              <w:t>– &lt;1&gt; – 646666</w:t>
            </w:r>
          </w:p>
        </w:tc>
      </w:tr>
      <w:tr w:rsidR="009A4C3E" w:rsidRPr="00414DAE" w:rsidTr="009A4C3E">
        <w:trPr>
          <w:jc w:val="center"/>
        </w:trPr>
        <w:tc>
          <w:tcPr>
            <w:tcW w:w="1242" w:type="dxa"/>
            <w:vMerge/>
            <w:tcBorders>
              <w:left w:val="single" w:sz="4" w:space="0" w:color="auto"/>
              <w:bottom w:val="single" w:sz="4" w:space="0" w:color="auto"/>
              <w:right w:val="single" w:sz="4" w:space="0" w:color="auto"/>
            </w:tcBorders>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 xml:space="preserve">636668 </w:t>
            </w:r>
            <w:r w:rsidRPr="00414DAE">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 xml:space="preserve">636668 </w:t>
            </w:r>
            <w:r w:rsidRPr="00414DAE">
              <w:rPr>
                <w:rFonts w:eastAsia="Yu Mincho"/>
              </w:rPr>
              <w:t>– &lt;2&gt; – 646666</w:t>
            </w:r>
          </w:p>
        </w:tc>
      </w:tr>
      <w:tr w:rsidR="009A4C3E" w:rsidRPr="00414DAE" w:rsidTr="009A4C3E">
        <w:trPr>
          <w:jc w:val="center"/>
        </w:trPr>
        <w:tc>
          <w:tcPr>
            <w:tcW w:w="1242" w:type="dxa"/>
            <w:tcBorders>
              <w:left w:val="single" w:sz="4" w:space="0" w:color="auto"/>
              <w:bottom w:val="single" w:sz="4" w:space="0" w:color="auto"/>
              <w:right w:val="single" w:sz="4" w:space="0" w:color="auto"/>
            </w:tcBorders>
          </w:tcPr>
          <w:p w:rsidR="009A4C3E" w:rsidRPr="00414DAE" w:rsidRDefault="009A4C3E" w:rsidP="009A4C3E">
            <w:pPr>
              <w:pStyle w:val="TAC"/>
            </w:pPr>
            <w:r w:rsidRPr="00414DAE">
              <w:t>n50</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286400</w:t>
            </w:r>
            <w:r w:rsidRPr="00414DAE">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286400</w:t>
            </w:r>
            <w:r w:rsidRPr="00414DAE">
              <w:rPr>
                <w:rFonts w:eastAsia="Yu Mincho"/>
              </w:rPr>
              <w:t xml:space="preserve"> – &lt;20&gt; – 303400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n51</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285400</w:t>
            </w:r>
            <w:r w:rsidRPr="00414DAE">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285400</w:t>
            </w:r>
            <w:r w:rsidRPr="00414DAE">
              <w:rPr>
                <w:rFonts w:eastAsia="Yu Mincho"/>
              </w:rPr>
              <w:t xml:space="preserve"> – &lt;20&gt; – 286400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n65</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384000</w:t>
            </w:r>
            <w:r w:rsidRPr="00414DAE">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422000</w:t>
            </w:r>
            <w:r w:rsidRPr="00414DAE">
              <w:rPr>
                <w:rFonts w:eastAsia="Yu Mincho"/>
              </w:rPr>
              <w:t xml:space="preserve"> – &lt;20&gt; – 440000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422000</w:t>
            </w:r>
            <w:r w:rsidRPr="00414DAE">
              <w:rPr>
                <w:rFonts w:eastAsia="Yu Mincho"/>
              </w:rPr>
              <w:t xml:space="preserve"> – &lt;20&gt; – 440000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n70</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339000</w:t>
            </w:r>
            <w:r w:rsidRPr="00414DAE">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399000</w:t>
            </w:r>
            <w:r w:rsidRPr="00414DAE">
              <w:rPr>
                <w:rFonts w:eastAsia="Yu Mincho"/>
              </w:rPr>
              <w:t xml:space="preserve"> – &lt;20&gt; – 404000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n71</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132600</w:t>
            </w:r>
            <w:r w:rsidRPr="00414DAE">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123400</w:t>
            </w:r>
            <w:r w:rsidRPr="00414DAE">
              <w:rPr>
                <w:rFonts w:eastAsia="Yu Mincho"/>
              </w:rPr>
              <w:t xml:space="preserve"> – &lt;20&gt; – 130400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n74</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285400</w:t>
            </w:r>
            <w:r w:rsidRPr="00414DAE">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295000</w:t>
            </w:r>
            <w:r w:rsidRPr="00414DAE">
              <w:rPr>
                <w:rFonts w:eastAsia="Yu Mincho"/>
              </w:rPr>
              <w:t xml:space="preserve"> – &lt;20&gt; – 303600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n75</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286400</w:t>
            </w:r>
            <w:r w:rsidRPr="00414DAE">
              <w:rPr>
                <w:rFonts w:eastAsia="Yu Mincho"/>
              </w:rPr>
              <w:t xml:space="preserve"> – &lt;20&gt; – 303400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n76</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285400</w:t>
            </w:r>
            <w:r w:rsidRPr="00414DAE">
              <w:rPr>
                <w:rFonts w:eastAsia="Yu Mincho"/>
              </w:rPr>
              <w:t xml:space="preserve"> – &lt;20&gt; – 286400</w:t>
            </w:r>
          </w:p>
        </w:tc>
      </w:tr>
      <w:tr w:rsidR="009A4C3E" w:rsidRPr="00414DAE" w:rsidTr="009A4C3E">
        <w:trPr>
          <w:jc w:val="center"/>
        </w:trPr>
        <w:tc>
          <w:tcPr>
            <w:tcW w:w="1242" w:type="dxa"/>
            <w:vMerge w:val="restart"/>
            <w:tcBorders>
              <w:top w:val="single" w:sz="4" w:space="0" w:color="auto"/>
              <w:left w:val="single" w:sz="4" w:space="0" w:color="auto"/>
              <w:right w:val="single" w:sz="4" w:space="0" w:color="auto"/>
            </w:tcBorders>
            <w:vAlign w:val="center"/>
            <w:hideMark/>
          </w:tcPr>
          <w:p w:rsidR="009A4C3E" w:rsidRPr="00414DAE" w:rsidRDefault="009A4C3E" w:rsidP="009A4C3E">
            <w:pPr>
              <w:pStyle w:val="TAC"/>
            </w:pPr>
            <w:r w:rsidRPr="00414DAE">
              <w:t>n77</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620000</w:t>
            </w:r>
            <w:r w:rsidRPr="00414DAE">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620000</w:t>
            </w:r>
            <w:r w:rsidRPr="00414DAE">
              <w:rPr>
                <w:rFonts w:eastAsia="Yu Mincho"/>
              </w:rPr>
              <w:t xml:space="preserve"> – &lt;1&gt; – 680000</w:t>
            </w:r>
          </w:p>
        </w:tc>
      </w:tr>
      <w:tr w:rsidR="009A4C3E" w:rsidRPr="00414DAE" w:rsidTr="009A4C3E">
        <w:trPr>
          <w:jc w:val="center"/>
        </w:trPr>
        <w:tc>
          <w:tcPr>
            <w:tcW w:w="1242" w:type="dxa"/>
            <w:vMerge/>
            <w:tcBorders>
              <w:left w:val="single" w:sz="4" w:space="0" w:color="auto"/>
              <w:right w:val="single" w:sz="4" w:space="0" w:color="auto"/>
            </w:tcBorders>
            <w:vAlign w:val="center"/>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620000</w:t>
            </w:r>
            <w:r w:rsidRPr="00414DAE">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620000</w:t>
            </w:r>
            <w:r w:rsidRPr="00414DAE">
              <w:rPr>
                <w:rFonts w:eastAsia="Yu Mincho"/>
              </w:rPr>
              <w:t xml:space="preserve"> – &lt;2&gt; – 680000</w:t>
            </w:r>
          </w:p>
        </w:tc>
      </w:tr>
      <w:tr w:rsidR="009A4C3E" w:rsidRPr="00414DAE" w:rsidTr="009A4C3E">
        <w:trPr>
          <w:jc w:val="center"/>
        </w:trPr>
        <w:tc>
          <w:tcPr>
            <w:tcW w:w="1242" w:type="dxa"/>
            <w:vMerge w:val="restart"/>
            <w:tcBorders>
              <w:left w:val="single" w:sz="4" w:space="0" w:color="auto"/>
              <w:bottom w:val="single" w:sz="4" w:space="0" w:color="auto"/>
              <w:right w:val="single" w:sz="4" w:space="0" w:color="auto"/>
            </w:tcBorders>
            <w:vAlign w:val="center"/>
            <w:hideMark/>
          </w:tcPr>
          <w:p w:rsidR="009A4C3E" w:rsidRPr="00414DAE" w:rsidRDefault="009A4C3E" w:rsidP="009A4C3E">
            <w:pPr>
              <w:pStyle w:val="TAC"/>
            </w:pPr>
            <w:r w:rsidRPr="00414DAE">
              <w:t>n78</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620000</w:t>
            </w:r>
            <w:r w:rsidRPr="00414DAE">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620000</w:t>
            </w:r>
            <w:r w:rsidRPr="00414DAE">
              <w:rPr>
                <w:rFonts w:eastAsia="Yu Mincho"/>
              </w:rPr>
              <w:t xml:space="preserve"> – &lt;1&gt; – 653333</w:t>
            </w:r>
          </w:p>
        </w:tc>
      </w:tr>
      <w:tr w:rsidR="009A4C3E" w:rsidRPr="00414DAE" w:rsidTr="009A4C3E">
        <w:trPr>
          <w:jc w:val="center"/>
        </w:trPr>
        <w:tc>
          <w:tcPr>
            <w:tcW w:w="1242" w:type="dxa"/>
            <w:vMerge/>
            <w:tcBorders>
              <w:top w:val="single" w:sz="4" w:space="0" w:color="auto"/>
              <w:left w:val="single" w:sz="4" w:space="0" w:color="auto"/>
              <w:right w:val="single" w:sz="4" w:space="0" w:color="auto"/>
            </w:tcBorders>
            <w:vAlign w:val="center"/>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620000</w:t>
            </w:r>
            <w:r w:rsidRPr="00414DAE">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620000</w:t>
            </w:r>
            <w:r w:rsidRPr="00414DAE">
              <w:rPr>
                <w:rFonts w:eastAsia="Yu Mincho"/>
              </w:rPr>
              <w:t xml:space="preserve"> – &lt;2&gt; – 653332</w:t>
            </w:r>
          </w:p>
        </w:tc>
      </w:tr>
      <w:tr w:rsidR="009A4C3E" w:rsidRPr="00414DAE" w:rsidTr="009A4C3E">
        <w:trPr>
          <w:jc w:val="center"/>
        </w:trPr>
        <w:tc>
          <w:tcPr>
            <w:tcW w:w="1242" w:type="dxa"/>
            <w:vMerge w:val="restart"/>
            <w:tcBorders>
              <w:left w:val="single" w:sz="4" w:space="0" w:color="auto"/>
              <w:bottom w:val="single" w:sz="4" w:space="0" w:color="auto"/>
              <w:right w:val="single" w:sz="4" w:space="0" w:color="auto"/>
            </w:tcBorders>
            <w:vAlign w:val="center"/>
            <w:hideMark/>
          </w:tcPr>
          <w:p w:rsidR="009A4C3E" w:rsidRPr="00414DAE" w:rsidRDefault="009A4C3E" w:rsidP="009A4C3E">
            <w:pPr>
              <w:pStyle w:val="TAC"/>
            </w:pPr>
            <w:r w:rsidRPr="00414DAE">
              <w:t>n79</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693334</w:t>
            </w:r>
            <w:r w:rsidRPr="00414DAE">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693334</w:t>
            </w:r>
            <w:r w:rsidRPr="00414DAE">
              <w:rPr>
                <w:rFonts w:eastAsia="Yu Mincho"/>
              </w:rPr>
              <w:t xml:space="preserve"> – &lt;1&gt; – 733333</w:t>
            </w:r>
          </w:p>
        </w:tc>
      </w:tr>
      <w:tr w:rsidR="009A4C3E" w:rsidRPr="00414DAE" w:rsidTr="009A4C3E">
        <w:trPr>
          <w:jc w:val="center"/>
        </w:trPr>
        <w:tc>
          <w:tcPr>
            <w:tcW w:w="1242" w:type="dxa"/>
            <w:vMerge/>
            <w:tcBorders>
              <w:top w:val="single" w:sz="4" w:space="0" w:color="auto"/>
              <w:left w:val="single" w:sz="4" w:space="0" w:color="auto"/>
              <w:right w:val="single" w:sz="4" w:space="0" w:color="auto"/>
            </w:tcBorders>
            <w:vAlign w:val="center"/>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693334</w:t>
            </w:r>
            <w:r w:rsidRPr="00414DAE">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693334</w:t>
            </w:r>
            <w:r w:rsidRPr="00414DAE">
              <w:rPr>
                <w:rFonts w:eastAsia="Yu Mincho"/>
              </w:rPr>
              <w:t xml:space="preserve"> – &lt;2&gt; – 733332</w:t>
            </w:r>
          </w:p>
        </w:tc>
      </w:tr>
      <w:tr w:rsidR="009A4C3E" w:rsidRPr="00414DAE" w:rsidTr="009A4C3E">
        <w:trPr>
          <w:jc w:val="center"/>
        </w:trPr>
        <w:tc>
          <w:tcPr>
            <w:tcW w:w="1242" w:type="dxa"/>
            <w:tcBorders>
              <w:left w:val="single" w:sz="4" w:space="0" w:color="auto"/>
              <w:bottom w:val="single" w:sz="4" w:space="0" w:color="auto"/>
              <w:right w:val="single" w:sz="4" w:space="0" w:color="auto"/>
            </w:tcBorders>
            <w:hideMark/>
          </w:tcPr>
          <w:p w:rsidR="009A4C3E" w:rsidRPr="00414DAE" w:rsidRDefault="009A4C3E" w:rsidP="009A4C3E">
            <w:pPr>
              <w:pStyle w:val="TAC"/>
            </w:pPr>
            <w:r w:rsidRPr="00414DAE">
              <w:t>n80</w:t>
            </w:r>
          </w:p>
        </w:tc>
        <w:tc>
          <w:tcPr>
            <w:tcW w:w="1146" w:type="dxa"/>
            <w:tcBorders>
              <w:top w:val="single" w:sz="4" w:space="0" w:color="auto"/>
              <w:left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right w:val="single" w:sz="4" w:space="0" w:color="auto"/>
            </w:tcBorders>
          </w:tcPr>
          <w:p w:rsidR="009A4C3E" w:rsidRPr="00414DAE" w:rsidRDefault="009A4C3E" w:rsidP="009A4C3E">
            <w:pPr>
              <w:pStyle w:val="TAC"/>
            </w:pPr>
            <w:r w:rsidRPr="00414DAE">
              <w:t>342000</w:t>
            </w:r>
            <w:r w:rsidRPr="00414DAE">
              <w:rPr>
                <w:rFonts w:eastAsia="Yu Mincho"/>
              </w:rPr>
              <w:t xml:space="preserve"> – &lt;20&gt; – 357000</w:t>
            </w:r>
          </w:p>
        </w:tc>
        <w:tc>
          <w:tcPr>
            <w:tcW w:w="2877" w:type="dxa"/>
            <w:tcBorders>
              <w:top w:val="single" w:sz="4" w:space="0" w:color="auto"/>
              <w:left w:val="single" w:sz="4" w:space="0" w:color="auto"/>
              <w:right w:val="single" w:sz="4" w:space="0" w:color="auto"/>
            </w:tcBorders>
          </w:tcPr>
          <w:p w:rsidR="009A4C3E" w:rsidRPr="00414DAE" w:rsidRDefault="009A4C3E" w:rsidP="009A4C3E">
            <w:pPr>
              <w:pStyle w:val="TAC"/>
            </w:pPr>
            <w:r w:rsidRPr="00414DAE">
              <w:t>N/A</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n81</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N/A</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n82</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166400</w:t>
            </w:r>
            <w:r w:rsidRPr="00414DAE">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N/A</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n83</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140600</w:t>
            </w:r>
            <w:r w:rsidRPr="00414DAE">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N/A</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n84</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N/A</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n86</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N/A</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N/A</w:t>
            </w:r>
          </w:p>
        </w:tc>
      </w:tr>
      <w:tr w:rsidR="009A4C3E" w:rsidRPr="00414DAE" w:rsidTr="009A4C3E">
        <w:trPr>
          <w:jc w:val="center"/>
        </w:trPr>
        <w:tc>
          <w:tcPr>
            <w:tcW w:w="1242" w:type="dxa"/>
            <w:vMerge w:val="restart"/>
            <w:tcBorders>
              <w:top w:val="single" w:sz="4" w:space="0" w:color="auto"/>
              <w:left w:val="single" w:sz="4" w:space="0" w:color="auto"/>
              <w:right w:val="single" w:sz="4" w:space="0" w:color="auto"/>
            </w:tcBorders>
            <w:vAlign w:val="center"/>
          </w:tcPr>
          <w:p w:rsidR="009A4C3E" w:rsidRPr="00414DAE" w:rsidRDefault="009A4C3E" w:rsidP="009A4C3E">
            <w:pPr>
              <w:pStyle w:val="TAC"/>
            </w:pPr>
            <w:r w:rsidRPr="00414DAE">
              <w:t>[n90]</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499200</w:t>
            </w:r>
            <w:r w:rsidRPr="00414DAE">
              <w:rPr>
                <w:rFonts w:eastAsia="Yu Mincho"/>
              </w:rPr>
              <w:t xml:space="preserve"> – &lt;3&gt; – 537999</w:t>
            </w:r>
          </w:p>
        </w:tc>
      </w:tr>
      <w:tr w:rsidR="009A4C3E" w:rsidRPr="00414DAE" w:rsidTr="009A4C3E">
        <w:trPr>
          <w:jc w:val="center"/>
        </w:trPr>
        <w:tc>
          <w:tcPr>
            <w:tcW w:w="1242" w:type="dxa"/>
            <w:vMerge/>
            <w:tcBorders>
              <w:left w:val="single" w:sz="4" w:space="0" w:color="auto"/>
              <w:right w:val="single" w:sz="4" w:space="0" w:color="auto"/>
            </w:tcBorders>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499200</w:t>
            </w:r>
            <w:r w:rsidRPr="00414DAE">
              <w:rPr>
                <w:rFonts w:eastAsia="Yu Mincho"/>
              </w:rPr>
              <w:t xml:space="preserve"> – &lt;6&gt; – 537996</w:t>
            </w:r>
          </w:p>
        </w:tc>
      </w:tr>
      <w:tr w:rsidR="009A4C3E" w:rsidRPr="00414DAE" w:rsidTr="009A4C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shao zhe" w:date="2019-09-27T14: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3" w:author="shao zhe" w:date="2019-09-27T14:32:00Z">
            <w:trPr>
              <w:jc w:val="center"/>
            </w:trPr>
          </w:trPrChange>
        </w:trPr>
        <w:tc>
          <w:tcPr>
            <w:tcW w:w="1242" w:type="dxa"/>
            <w:vMerge/>
            <w:tcBorders>
              <w:left w:val="single" w:sz="4" w:space="0" w:color="auto"/>
              <w:right w:val="single" w:sz="4" w:space="0" w:color="auto"/>
            </w:tcBorders>
            <w:tcPrChange w:id="54" w:author="shao zhe" w:date="2019-09-27T14:32:00Z">
              <w:tcPr>
                <w:tcW w:w="1242" w:type="dxa"/>
                <w:vMerge/>
                <w:tcBorders>
                  <w:left w:val="single" w:sz="4" w:space="0" w:color="auto"/>
                  <w:bottom w:val="single" w:sz="4" w:space="0" w:color="auto"/>
                  <w:right w:val="single" w:sz="4" w:space="0" w:color="auto"/>
                </w:tcBorders>
              </w:tcPr>
            </w:tcPrChange>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Change w:id="55" w:author="shao zhe" w:date="2019-09-27T14:32:00Z">
              <w:tcPr>
                <w:tcW w:w="1146" w:type="dxa"/>
                <w:tcBorders>
                  <w:top w:val="single" w:sz="4" w:space="0" w:color="auto"/>
                  <w:left w:val="single" w:sz="4" w:space="0" w:color="auto"/>
                  <w:bottom w:val="single" w:sz="4" w:space="0" w:color="auto"/>
                  <w:right w:val="single" w:sz="4" w:space="0" w:color="auto"/>
                </w:tcBorders>
              </w:tcPr>
            </w:tcPrChange>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Change w:id="56" w:author="shao zhe" w:date="2019-09-27T14:32:00Z">
              <w:tcPr>
                <w:tcW w:w="2876" w:type="dxa"/>
                <w:tcBorders>
                  <w:top w:val="single" w:sz="4" w:space="0" w:color="auto"/>
                  <w:left w:val="single" w:sz="4" w:space="0" w:color="auto"/>
                  <w:bottom w:val="single" w:sz="4" w:space="0" w:color="auto"/>
                  <w:right w:val="single" w:sz="4" w:space="0" w:color="auto"/>
                </w:tcBorders>
              </w:tcPr>
            </w:tcPrChange>
          </w:tcPr>
          <w:p w:rsidR="009A4C3E" w:rsidRPr="00414DAE" w:rsidRDefault="009A4C3E" w:rsidP="009A4C3E">
            <w:pPr>
              <w:pStyle w:val="TAC"/>
            </w:pPr>
            <w:r w:rsidRPr="00414DAE">
              <w:t>499200</w:t>
            </w:r>
            <w:r w:rsidRPr="00414DAE">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Change w:id="57" w:author="shao zhe" w:date="2019-09-27T14:32:00Z">
              <w:tcPr>
                <w:tcW w:w="2877" w:type="dxa"/>
                <w:tcBorders>
                  <w:top w:val="single" w:sz="4" w:space="0" w:color="auto"/>
                  <w:left w:val="single" w:sz="4" w:space="0" w:color="auto"/>
                  <w:bottom w:val="single" w:sz="4" w:space="0" w:color="auto"/>
                  <w:right w:val="single" w:sz="4" w:space="0" w:color="auto"/>
                </w:tcBorders>
              </w:tcPr>
            </w:tcPrChange>
          </w:tcPr>
          <w:p w:rsidR="009A4C3E" w:rsidRPr="00414DAE" w:rsidRDefault="009A4C3E" w:rsidP="009A4C3E">
            <w:pPr>
              <w:pStyle w:val="TAC"/>
            </w:pPr>
            <w:r w:rsidRPr="00414DAE">
              <w:t>499200</w:t>
            </w:r>
            <w:r w:rsidRPr="00414DAE">
              <w:rPr>
                <w:rFonts w:eastAsia="Yu Mincho"/>
              </w:rPr>
              <w:t xml:space="preserve"> – &lt;20&gt; – 538000</w:t>
            </w:r>
          </w:p>
        </w:tc>
      </w:tr>
      <w:tr w:rsidR="009A4C3E" w:rsidRPr="00414DAE" w:rsidTr="009A4C3E">
        <w:trPr>
          <w:jc w:val="center"/>
          <w:ins w:id="58" w:author="shao zhe" w:date="2019-09-27T14:32:00Z"/>
        </w:trPr>
        <w:tc>
          <w:tcPr>
            <w:tcW w:w="1242" w:type="dxa"/>
            <w:tcBorders>
              <w:left w:val="single" w:sz="4" w:space="0" w:color="auto"/>
              <w:bottom w:val="single" w:sz="4" w:space="0" w:color="auto"/>
              <w:right w:val="single" w:sz="4" w:space="0" w:color="auto"/>
            </w:tcBorders>
          </w:tcPr>
          <w:p w:rsidR="009A4C3E" w:rsidRPr="00414DAE" w:rsidRDefault="009A4C3E" w:rsidP="009A4C3E">
            <w:pPr>
              <w:pStyle w:val="TAC"/>
              <w:rPr>
                <w:ins w:id="59" w:author="shao zhe" w:date="2019-09-27T14:32:00Z"/>
                <w:lang w:eastAsia="zh-CN"/>
              </w:rPr>
            </w:pPr>
            <w:ins w:id="60" w:author="shao zhe" w:date="2019-09-27T14:33:00Z">
              <w:r>
                <w:rPr>
                  <w:rFonts w:hint="eastAsia"/>
                  <w:lang w:eastAsia="zh-CN"/>
                </w:rPr>
                <w:t>n9</w:t>
              </w:r>
            </w:ins>
            <w:ins w:id="61" w:author="shao zhe" w:date="2019-10-17T13:45:00Z">
              <w:r w:rsidR="008431D4">
                <w:rPr>
                  <w:rFonts w:hint="eastAsia"/>
                  <w:lang w:eastAsia="zh-CN"/>
                </w:rPr>
                <w:t>5</w:t>
              </w:r>
            </w:ins>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62" w:author="shao zhe" w:date="2019-09-27T14:32:00Z"/>
                <w:rFonts w:eastAsia="Yu Mincho"/>
                <w:lang w:eastAsia="zh-CN"/>
              </w:rPr>
            </w:pPr>
            <w:ins w:id="63" w:author="shao zhe" w:date="2019-09-27T14:33:00Z">
              <w:r>
                <w:rPr>
                  <w:rFonts w:eastAsia="Yu Mincho" w:hint="eastAsia"/>
                  <w:lang w:eastAsia="zh-CN"/>
                </w:rPr>
                <w:t>100</w:t>
              </w:r>
            </w:ins>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051457" w:rsidP="009A4C3E">
            <w:pPr>
              <w:pStyle w:val="TAC"/>
              <w:rPr>
                <w:ins w:id="64" w:author="shao zhe" w:date="2019-09-27T14:32:00Z"/>
              </w:rPr>
            </w:pPr>
            <w:ins w:id="65" w:author="shao zhe" w:date="2019-09-27T15:11:00Z">
              <w:r w:rsidRPr="00414DAE">
                <w:t>402000 – &lt;20&gt; – 405000</w:t>
              </w:r>
            </w:ins>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051457" w:rsidP="009A4C3E">
            <w:pPr>
              <w:pStyle w:val="TAC"/>
              <w:rPr>
                <w:ins w:id="66" w:author="shao zhe" w:date="2019-09-27T14:32:00Z"/>
              </w:rPr>
            </w:pPr>
            <w:ins w:id="67" w:author="shao zhe" w:date="2019-09-27T15:09:00Z">
              <w:r w:rsidRPr="00414DAE">
                <w:t>N/A</w:t>
              </w:r>
            </w:ins>
          </w:p>
        </w:tc>
      </w:tr>
    </w:tbl>
    <w:p w:rsidR="009A4C3E" w:rsidRDefault="009A4C3E" w:rsidP="009A4C3E">
      <w:pPr>
        <w:rPr>
          <w:ins w:id="68" w:author="shao zhe" w:date="2019-09-27T14:31:00Z"/>
          <w:lang w:eastAsia="zh-CN"/>
        </w:rPr>
      </w:pPr>
    </w:p>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9A4C3E" w:rsidRDefault="00290D77" w:rsidP="009A4C3E">
      <w:pPr>
        <w:pStyle w:val="30"/>
        <w:ind w:left="0" w:firstLine="0"/>
        <w:rPr>
          <w:lang w:eastAsia="zh-CN"/>
        </w:rPr>
      </w:pPr>
      <w:bookmarkStart w:id="69" w:name="_Toc535317148"/>
      <w:r w:rsidRPr="00764BD2">
        <w:t>6.2.1</w:t>
      </w:r>
      <w:r w:rsidRPr="00764BD2">
        <w:tab/>
      </w:r>
      <w:r w:rsidRPr="00764BD2">
        <w:rPr>
          <w:lang w:eastAsia="zh-CN"/>
        </w:rPr>
        <w:t xml:space="preserve">UE </w:t>
      </w:r>
      <w:r w:rsidRPr="00764BD2">
        <w:t>maximum output power</w:t>
      </w:r>
      <w:bookmarkStart w:id="70" w:name="_Hlk494452010"/>
      <w:bookmarkEnd w:id="69"/>
    </w:p>
    <w:p w:rsidR="009A4C3E" w:rsidRPr="00414DAE" w:rsidRDefault="009A4C3E" w:rsidP="009A4C3E">
      <w:r w:rsidRPr="00414DAE">
        <w:rPr>
          <w:rFonts w:cs="v5.0.0"/>
        </w:rPr>
        <w:t xml:space="preserve">The following UE Power Classes define the maximum output power for </w:t>
      </w:r>
      <w:r w:rsidRPr="00414DAE">
        <w:t>any transmission bandwidth within the channel bandwidth of NR carrier unless otherwise stated</w:t>
      </w:r>
      <w:r w:rsidRPr="00414DAE">
        <w:rPr>
          <w:rFonts w:cs="v5.0.0"/>
        </w:rPr>
        <w:t xml:space="preserve">. </w:t>
      </w:r>
      <w:r w:rsidRPr="00414DAE">
        <w:t>The period of measurement shall be at least one sub frame (1ms).</w:t>
      </w:r>
    </w:p>
    <w:p w:rsidR="009A4C3E" w:rsidRPr="00414DAE" w:rsidRDefault="009A4C3E" w:rsidP="009A4C3E">
      <w:pPr>
        <w:pStyle w:val="TH"/>
      </w:pPr>
      <w:r w:rsidRPr="00414DAE">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tblGrid>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A4C3E" w:rsidRPr="00414DAE" w:rsidRDefault="009A4C3E" w:rsidP="009A4C3E">
            <w:pPr>
              <w:pStyle w:val="TAH"/>
            </w:pPr>
            <w:r w:rsidRPr="00414DAE">
              <w:t>NR</w:t>
            </w:r>
          </w:p>
          <w:p w:rsidR="009A4C3E" w:rsidRPr="00414DAE" w:rsidRDefault="009A4C3E" w:rsidP="009A4C3E">
            <w:pPr>
              <w:pStyle w:val="TAH"/>
            </w:pPr>
            <w:r w:rsidRPr="00414DAE">
              <w:t>band</w:t>
            </w:r>
          </w:p>
        </w:tc>
        <w:tc>
          <w:tcPr>
            <w:tcW w:w="1008"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r w:rsidRPr="00414DAE">
              <w:t>Class 1 (</w:t>
            </w:r>
            <w:proofErr w:type="spellStart"/>
            <w:r w:rsidRPr="00414DAE">
              <w:t>dBm</w:t>
            </w:r>
            <w:proofErr w:type="spellEnd"/>
            <w:r w:rsidRPr="00414DAE">
              <w:t>)</w:t>
            </w:r>
          </w:p>
        </w:tc>
        <w:tc>
          <w:tcPr>
            <w:tcW w:w="106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r w:rsidRPr="00414DAE">
              <w:t>Tolerance (dB)</w:t>
            </w:r>
          </w:p>
        </w:tc>
        <w:tc>
          <w:tcPr>
            <w:tcW w:w="1008"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r w:rsidRPr="00414DAE">
              <w:t>Class 2 (</w:t>
            </w:r>
            <w:proofErr w:type="spellStart"/>
            <w:r w:rsidRPr="00414DAE">
              <w:t>dBm</w:t>
            </w:r>
            <w:proofErr w:type="spellEnd"/>
            <w:r w:rsidRPr="00414DAE">
              <w:t>)</w:t>
            </w:r>
          </w:p>
        </w:tc>
        <w:tc>
          <w:tcPr>
            <w:tcW w:w="106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r w:rsidRPr="00414DAE">
              <w:t>Tolerance (dB)</w:t>
            </w:r>
          </w:p>
        </w:tc>
        <w:tc>
          <w:tcPr>
            <w:tcW w:w="919"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r w:rsidRPr="00414DAE">
              <w:t>Class 3 (</w:t>
            </w:r>
            <w:proofErr w:type="spellStart"/>
            <w:r w:rsidRPr="00414DAE">
              <w:t>dBm</w:t>
            </w:r>
            <w:proofErr w:type="spellEnd"/>
            <w:r w:rsidRPr="00414DAE">
              <w:t>)</w:t>
            </w:r>
          </w:p>
        </w:tc>
        <w:tc>
          <w:tcPr>
            <w:tcW w:w="125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r w:rsidRPr="00414DAE">
              <w:t>Tolerance (dB)</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n1</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n2</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n8</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n12</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n14</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lang w:val="en-US"/>
              </w:rPr>
              <w:t>31</w:t>
            </w: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MS Mincho" w:hint="eastAsia"/>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MS Mincho"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SimSun" w:hint="eastAsia"/>
                <w:lang w:eastAsia="zh-CN"/>
              </w:rPr>
              <w:t>n2</w:t>
            </w:r>
            <w:r w:rsidRPr="00414DAE">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n25</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n28</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+2/-2.5</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n30</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n34</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n38</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n39</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n40</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26</w:t>
            </w: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r w:rsidRPr="00414DAE">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cs="Arial"/>
                <w:szCs w:val="18"/>
                <w:lang w:eastAsia="ja-JP"/>
              </w:rPr>
              <w:t>+2/-3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n51</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n65</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n66</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n70</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+2/-2.5</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ja-JP"/>
              </w:rPr>
              <w:t>n</w:t>
            </w:r>
            <w:r w:rsidRPr="00414DAE">
              <w:rPr>
                <w:rFonts w:hint="eastAsia"/>
                <w:lang w:val="fi-FI" w:eastAsia="ja-JP"/>
              </w:rPr>
              <w:t>7</w:t>
            </w:r>
            <w:r w:rsidRPr="00414DAE">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26</w:t>
            </w: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zh-CN"/>
              </w:rPr>
              <w:t>n</w:t>
            </w:r>
            <w:r w:rsidRPr="00414DAE">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26</w:t>
            </w: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zh-CN"/>
              </w:rPr>
            </w:pPr>
            <w:r w:rsidRPr="00414DAE">
              <w:t>n79</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b/>
              </w:rPr>
            </w:pPr>
            <w:r w:rsidRPr="00414DAE">
              <w:t>26</w:t>
            </w: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zh-CN"/>
              </w:rPr>
              <w:t>n</w:t>
            </w:r>
            <w:r w:rsidRPr="00414DAE">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zh-CN"/>
              </w:rPr>
            </w:pPr>
            <w:r w:rsidRPr="00414DAE">
              <w:rPr>
                <w:lang w:val="fi-FI" w:eastAsia="zh-CN"/>
              </w:rPr>
              <w:t>n</w:t>
            </w:r>
            <w:r w:rsidRPr="00414DAE">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pPr>
            <w:r w:rsidRPr="00414DAE">
              <w:t>n82</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pPr>
            <w:r w:rsidRPr="00414DAE">
              <w:t>n83</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±2/-2.5</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pPr>
            <w:r w:rsidRPr="00414DAE">
              <w:t>n84</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pPr>
            <w:r w:rsidRPr="00414DAE">
              <w:t>n86</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pPr>
            <w:r>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ins w:id="71" w:author="shao zhe" w:date="2019-09-27T14:35:00Z"/>
        </w:trPr>
        <w:tc>
          <w:tcPr>
            <w:tcW w:w="923" w:type="dxa"/>
            <w:tcBorders>
              <w:top w:val="single" w:sz="4" w:space="0" w:color="auto"/>
              <w:left w:val="single" w:sz="4" w:space="0" w:color="auto"/>
              <w:bottom w:val="single" w:sz="4" w:space="0" w:color="auto"/>
              <w:right w:val="single" w:sz="4" w:space="0" w:color="auto"/>
            </w:tcBorders>
            <w:vAlign w:val="center"/>
          </w:tcPr>
          <w:p w:rsidR="009A4C3E" w:rsidRDefault="008431D4" w:rsidP="009A4C3E">
            <w:pPr>
              <w:pStyle w:val="TAC"/>
              <w:rPr>
                <w:ins w:id="72" w:author="shao zhe" w:date="2019-09-27T14:35:00Z"/>
                <w:lang w:eastAsia="zh-CN"/>
              </w:rPr>
            </w:pPr>
            <w:ins w:id="73" w:author="shao zhe" w:date="2019-10-17T13:46:00Z">
              <w:r>
                <w:rPr>
                  <w:rFonts w:hint="eastAsia"/>
                  <w:lang w:eastAsia="zh-CN"/>
                </w:rPr>
                <w:t>n95</w:t>
              </w:r>
            </w:ins>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74" w:author="shao zhe" w:date="2019-09-27T14:35:00Z"/>
              </w:rPr>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75" w:author="shao zhe" w:date="2019-09-27T14:35:00Z"/>
              </w:rPr>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76" w:author="shao zhe" w:date="2019-09-27T14:35:00Z"/>
              </w:rPr>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77" w:author="shao zhe" w:date="2019-09-27T14:35:00Z"/>
              </w:rPr>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78" w:author="shao zhe" w:date="2019-09-27T14:35:00Z"/>
              </w:rPr>
            </w:pPr>
            <w:ins w:id="79" w:author="shao zhe" w:date="2019-09-27T14:36:00Z">
              <w:r w:rsidRPr="00414DAE">
                <w:t>23</w:t>
              </w:r>
            </w:ins>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80" w:author="shao zhe" w:date="2019-09-27T14:35:00Z"/>
              </w:rPr>
            </w:pPr>
            <w:ins w:id="81" w:author="shao zhe" w:date="2019-09-27T14:36:00Z">
              <w:r w:rsidRPr="00414DAE">
                <w:t>±2</w:t>
              </w:r>
            </w:ins>
          </w:p>
        </w:tc>
      </w:tr>
      <w:tr w:rsidR="009A4C3E" w:rsidRPr="00414DAE" w:rsidTr="009A4C3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9A4C3E" w:rsidRPr="00414DAE" w:rsidRDefault="009A4C3E" w:rsidP="009A4C3E">
            <w:pPr>
              <w:pStyle w:val="TAN"/>
            </w:pPr>
            <w:r w:rsidRPr="00414DAE">
              <w:t>NOTE 1:</w:t>
            </w:r>
            <w:r w:rsidRPr="00414DAE">
              <w:tab/>
            </w:r>
            <w:proofErr w:type="spellStart"/>
            <w:r w:rsidRPr="00414DAE">
              <w:t>P</w:t>
            </w:r>
            <w:r w:rsidRPr="00414DAE">
              <w:rPr>
                <w:vertAlign w:val="subscript"/>
              </w:rPr>
              <w:t>PowerClass</w:t>
            </w:r>
            <w:proofErr w:type="spellEnd"/>
            <w:r w:rsidRPr="00414DAE">
              <w:t xml:space="preserve"> is the maximum UE power specified without taking into account the tolerance</w:t>
            </w:r>
          </w:p>
          <w:p w:rsidR="009A4C3E" w:rsidRPr="00414DAE" w:rsidRDefault="009A4C3E" w:rsidP="009A4C3E">
            <w:pPr>
              <w:pStyle w:val="TAN"/>
            </w:pPr>
            <w:r w:rsidRPr="00414DAE">
              <w:t>NOTE 2:</w:t>
            </w:r>
            <w:r w:rsidRPr="00414DAE">
              <w:tab/>
              <w:t>Power</w:t>
            </w:r>
            <w:r w:rsidRPr="00414DAE">
              <w:rPr>
                <w:vertAlign w:val="subscript"/>
              </w:rPr>
              <w:t xml:space="preserve"> </w:t>
            </w:r>
            <w:r w:rsidRPr="00414DAE">
              <w:t>class 3 is default power class unless otherwise stated</w:t>
            </w:r>
          </w:p>
          <w:p w:rsidR="009A4C3E" w:rsidRPr="00414DAE" w:rsidRDefault="009A4C3E" w:rsidP="009A4C3E">
            <w:pPr>
              <w:pStyle w:val="TAN"/>
            </w:pPr>
            <w:r w:rsidRPr="00414DAE">
              <w:t>NOTE 3:</w:t>
            </w:r>
            <w:r w:rsidRPr="00414DAE">
              <w:tab/>
              <w:t xml:space="preserve">Refers to the transmission bandwidths confined within </w:t>
            </w:r>
            <w:proofErr w:type="spellStart"/>
            <w:r w:rsidRPr="00414DAE">
              <w:t>F</w:t>
            </w:r>
            <w:r w:rsidRPr="00414DAE">
              <w:rPr>
                <w:vertAlign w:val="subscript"/>
              </w:rPr>
              <w:t>UL_low</w:t>
            </w:r>
            <w:proofErr w:type="spellEnd"/>
            <w:r w:rsidRPr="00414DAE">
              <w:t xml:space="preserve"> and </w:t>
            </w:r>
            <w:proofErr w:type="spellStart"/>
            <w:r w:rsidRPr="00414DAE">
              <w:t>F</w:t>
            </w:r>
            <w:r w:rsidRPr="00414DAE">
              <w:rPr>
                <w:vertAlign w:val="subscript"/>
              </w:rPr>
              <w:t>UL_low</w:t>
            </w:r>
            <w:proofErr w:type="spellEnd"/>
            <w:r w:rsidRPr="00414DAE">
              <w:t xml:space="preserve"> + 4 MHz or </w:t>
            </w:r>
            <w:proofErr w:type="spellStart"/>
            <w:r w:rsidRPr="00414DAE">
              <w:t>F</w:t>
            </w:r>
            <w:r w:rsidRPr="00414DAE">
              <w:rPr>
                <w:vertAlign w:val="subscript"/>
              </w:rPr>
              <w:t>UL_high</w:t>
            </w:r>
            <w:proofErr w:type="spellEnd"/>
            <w:r w:rsidRPr="00414DAE">
              <w:t xml:space="preserve"> – 4 MHz and </w:t>
            </w:r>
            <w:proofErr w:type="spellStart"/>
            <w:r w:rsidRPr="00414DAE">
              <w:t>F</w:t>
            </w:r>
            <w:r w:rsidRPr="00414DAE">
              <w:rPr>
                <w:vertAlign w:val="subscript"/>
              </w:rPr>
              <w:t>UL_high</w:t>
            </w:r>
            <w:proofErr w:type="spellEnd"/>
            <w:r w:rsidRPr="00414DAE">
              <w:t>, the maximum output power requirement is relaxed by reducing the lower tolerance limit by 1.5 dB</w:t>
            </w:r>
          </w:p>
        </w:tc>
      </w:tr>
    </w:tbl>
    <w:p w:rsidR="009A4C3E" w:rsidRPr="00414DAE" w:rsidRDefault="009A4C3E" w:rsidP="009A4C3E"/>
    <w:p w:rsidR="009A4C3E" w:rsidRPr="00414DAE" w:rsidRDefault="009A4C3E" w:rsidP="009A4C3E">
      <w:r w:rsidRPr="00414DAE">
        <w:t xml:space="preserve">If a UE supports a different power class than the default </w:t>
      </w:r>
      <w:r w:rsidRPr="00414DAE">
        <w:rPr>
          <w:rFonts w:eastAsia="MS Mincho"/>
        </w:rPr>
        <w:t xml:space="preserve">UE </w:t>
      </w:r>
      <w:r w:rsidRPr="00414DAE">
        <w:t>power class for the band and the supported power class enables the higher maximum output power than that of the default power class:</w:t>
      </w:r>
    </w:p>
    <w:p w:rsidR="009A4C3E" w:rsidRPr="00414DAE" w:rsidRDefault="009A4C3E" w:rsidP="009A4C3E">
      <w:pPr>
        <w:pStyle w:val="B10"/>
        <w:ind w:left="0" w:firstLine="0"/>
      </w:pPr>
      <w:r w:rsidRPr="00414DAE">
        <w:t>-</w:t>
      </w:r>
      <w:r w:rsidRPr="00414DAE">
        <w:tab/>
      </w:r>
      <w:proofErr w:type="gramStart"/>
      <w:r w:rsidRPr="00414DAE">
        <w:t>if</w:t>
      </w:r>
      <w:proofErr w:type="gramEnd"/>
      <w:r w:rsidRPr="00414DAE">
        <w:t xml:space="preserve"> the field of UE capability </w:t>
      </w:r>
      <w:proofErr w:type="spellStart"/>
      <w:r w:rsidRPr="00414DAE">
        <w:t>maxUplinkDutyCycle</w:t>
      </w:r>
      <w:proofErr w:type="spellEnd"/>
      <w:r w:rsidRPr="00414DAE">
        <w:t xml:space="preserve"> is absent and the percentage of uplink symbols transmitted in a certain evaluation period is larger than 50% (The exact evaluation period is no less than one radio frame); or</w:t>
      </w:r>
    </w:p>
    <w:p w:rsidR="009A4C3E" w:rsidRPr="00414DAE" w:rsidRDefault="009A4C3E" w:rsidP="009A4C3E">
      <w:pPr>
        <w:pStyle w:val="B10"/>
        <w:ind w:left="0" w:firstLine="0"/>
      </w:pPr>
      <w:r w:rsidRPr="00414DAE">
        <w:t>-</w:t>
      </w:r>
      <w:r w:rsidRPr="00414DAE">
        <w:tab/>
        <w:t xml:space="preserve">if the field of UE capability </w:t>
      </w:r>
      <w:proofErr w:type="spellStart"/>
      <w:r w:rsidRPr="00414DAE">
        <w:rPr>
          <w:i/>
          <w:iCs/>
        </w:rPr>
        <w:t>maxUplinkDutyCycle</w:t>
      </w:r>
      <w:proofErr w:type="spellEnd"/>
      <w:r w:rsidRPr="00414DAE">
        <w:t xml:space="preserve"> is not absent and the percentage of uplink symbols transmitted in a certain evaluation period is larger than </w:t>
      </w:r>
      <w:proofErr w:type="spellStart"/>
      <w:r w:rsidRPr="00414DAE">
        <w:rPr>
          <w:i/>
          <w:iCs/>
        </w:rPr>
        <w:t>maxUplinkDutyCycle</w:t>
      </w:r>
      <w:proofErr w:type="spellEnd"/>
      <w:r w:rsidRPr="00414DAE">
        <w:t xml:space="preserve"> as defined in TS 38.331 (The exact evaluation period is no less than one radio frame); or</w:t>
      </w:r>
    </w:p>
    <w:p w:rsidR="009A4C3E" w:rsidRPr="00414DAE" w:rsidRDefault="009A4C3E" w:rsidP="009A4C3E">
      <w:pPr>
        <w:pStyle w:val="B10"/>
        <w:ind w:left="0" w:firstLine="0"/>
      </w:pPr>
      <w:r w:rsidRPr="00414DAE">
        <w:t>-</w:t>
      </w:r>
      <w:r w:rsidRPr="00414DAE">
        <w:tab/>
        <w:t>if the IE P-Max as defined in TS 38.331 [7] is provided and set to the maximum output power of the default power class or lower;</w:t>
      </w:r>
    </w:p>
    <w:p w:rsidR="009A4C3E" w:rsidRPr="00414DAE" w:rsidRDefault="009A4C3E" w:rsidP="009A4C3E">
      <w:pPr>
        <w:pStyle w:val="B20"/>
        <w:ind w:left="0" w:firstLine="0"/>
      </w:pPr>
      <w:r w:rsidRPr="00414DAE">
        <w:t>-</w:t>
      </w:r>
      <w:r w:rsidRPr="00414DAE">
        <w:tab/>
        <w:t xml:space="preserve">shall apply all requirements for the default power class to the supported power class and set the configured transmitted power as specified in </w:t>
      </w:r>
      <w:proofErr w:type="spellStart"/>
      <w:r w:rsidRPr="00414DAE">
        <w:t>subclause</w:t>
      </w:r>
      <w:proofErr w:type="spellEnd"/>
      <w:r w:rsidRPr="00414DAE">
        <w:t xml:space="preserve"> 6.2.4;</w:t>
      </w:r>
    </w:p>
    <w:p w:rsidR="009A4C3E" w:rsidRPr="00414DAE" w:rsidRDefault="009A4C3E" w:rsidP="009A4C3E">
      <w:pPr>
        <w:pStyle w:val="B10"/>
        <w:ind w:left="0" w:firstLine="0"/>
      </w:pPr>
      <w:r w:rsidRPr="00414DAE">
        <w:t>-</w:t>
      </w:r>
      <w:r w:rsidRPr="00414DAE">
        <w:tab/>
        <w:t xml:space="preserve">else if the IE </w:t>
      </w:r>
      <w:r w:rsidRPr="00414DAE">
        <w:rPr>
          <w:i/>
        </w:rPr>
        <w:t>P-Max</w:t>
      </w:r>
      <w:r w:rsidRPr="00414DAE">
        <w:t xml:space="preserve"> as defined in TS 38.331 [7] is not provided or set to the higher value than the maximum output power of the default power class and the percentage of uplink symbols transmitted in a certain evaluation period is less than or equal to </w:t>
      </w:r>
      <w:proofErr w:type="spellStart"/>
      <w:r w:rsidRPr="00414DAE">
        <w:rPr>
          <w:i/>
          <w:iCs/>
        </w:rPr>
        <w:t>maxUplinkDutyCycle</w:t>
      </w:r>
      <w:proofErr w:type="spellEnd"/>
      <w:r w:rsidRPr="00414DAE">
        <w:t xml:space="preserve"> as defined in TS 38.331; or</w:t>
      </w:r>
    </w:p>
    <w:p w:rsidR="009A4C3E" w:rsidRPr="00414DAE" w:rsidRDefault="009A4C3E" w:rsidP="009A4C3E">
      <w:pPr>
        <w:pStyle w:val="B10"/>
        <w:ind w:left="0" w:firstLine="0"/>
      </w:pPr>
      <w:r w:rsidRPr="00414DAE">
        <w:t>-</w:t>
      </w:r>
      <w:r w:rsidRPr="00414DAE">
        <w:tab/>
        <w:t xml:space="preserve">if the IE </w:t>
      </w:r>
      <w:r w:rsidRPr="00414DAE">
        <w:rPr>
          <w:i/>
          <w:iCs/>
        </w:rPr>
        <w:t>P-Max</w:t>
      </w:r>
      <w:r w:rsidRPr="00414DAE">
        <w:t xml:space="preserve"> as defined in TS 38.331 [7] is not provided or set to the higher value than the maximum output power of the default power class and the percentage of uplink symbols transmitted in a certain evaluation period is less than or equal to 50% when </w:t>
      </w:r>
      <w:proofErr w:type="spellStart"/>
      <w:r w:rsidRPr="00414DAE">
        <w:rPr>
          <w:i/>
          <w:iCs/>
        </w:rPr>
        <w:t>maxUplinkDutyCycle</w:t>
      </w:r>
      <w:proofErr w:type="spellEnd"/>
      <w:r w:rsidRPr="00414DAE">
        <w:t xml:space="preserve"> is absent. (The exact evaluation period is no less than one radio frame):</w:t>
      </w:r>
    </w:p>
    <w:p w:rsidR="009A4C3E" w:rsidRPr="00414DAE" w:rsidRDefault="009A4C3E" w:rsidP="009A4C3E">
      <w:pPr>
        <w:pStyle w:val="B10"/>
        <w:ind w:left="0" w:firstLine="0"/>
      </w:pPr>
      <w:r w:rsidRPr="00414DAE">
        <w:t>-</w:t>
      </w:r>
      <w:r w:rsidRPr="00414DAE">
        <w:tab/>
        <w:t xml:space="preserve">shall apply all requirements for the supported power class and set the configured transmitted power as specified in </w:t>
      </w:r>
      <w:proofErr w:type="spellStart"/>
      <w:r w:rsidRPr="00414DAE">
        <w:t>subclause</w:t>
      </w:r>
      <w:proofErr w:type="spellEnd"/>
      <w:r w:rsidRPr="00414DAE">
        <w:t xml:space="preserve"> 6.2.4.</w:t>
      </w:r>
    </w:p>
    <w:p w:rsidR="009A4C3E" w:rsidRPr="009A4C3E" w:rsidRDefault="009A4C3E" w:rsidP="00290D77">
      <w:pPr>
        <w:pStyle w:val="B10"/>
        <w:ind w:left="0" w:firstLine="0"/>
        <w:rPr>
          <w:lang w:eastAsia="zh-CN"/>
        </w:rPr>
      </w:pPr>
    </w:p>
    <w:bookmarkEnd w:id="70"/>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4C3709" w:rsidRPr="00414DAE" w:rsidRDefault="004C3709" w:rsidP="004C3709">
      <w:pPr>
        <w:pStyle w:val="30"/>
        <w:ind w:left="0" w:firstLine="0"/>
      </w:pPr>
      <w:bookmarkStart w:id="82" w:name="_Toc13119483"/>
      <w:r w:rsidRPr="00414DAE">
        <w:t>6.2.3</w:t>
      </w:r>
      <w:r w:rsidRPr="00414DAE">
        <w:tab/>
      </w:r>
      <w:r w:rsidRPr="00414DAE">
        <w:rPr>
          <w:lang w:eastAsia="zh-CN"/>
        </w:rPr>
        <w:t xml:space="preserve">UE additional </w:t>
      </w:r>
      <w:r w:rsidRPr="00414DAE">
        <w:t>maximum output power reduction</w:t>
      </w:r>
      <w:bookmarkEnd w:id="82"/>
    </w:p>
    <w:p w:rsidR="004C3709" w:rsidRPr="00414DAE" w:rsidRDefault="004C3709" w:rsidP="004C3709">
      <w:pPr>
        <w:pStyle w:val="40"/>
        <w:ind w:left="0" w:firstLine="0"/>
      </w:pPr>
      <w:bookmarkStart w:id="83" w:name="_Toc13119484"/>
      <w:r w:rsidRPr="00414DAE">
        <w:t>6.2.3.1</w:t>
      </w:r>
      <w:r w:rsidRPr="00414DAE">
        <w:tab/>
        <w:t>General</w:t>
      </w:r>
      <w:bookmarkEnd w:id="83"/>
    </w:p>
    <w:p w:rsidR="004C3709" w:rsidRPr="00414DAE" w:rsidRDefault="004C3709" w:rsidP="004C3709">
      <w:pPr>
        <w:rPr>
          <w:i/>
        </w:rPr>
      </w:pPr>
      <w:r w:rsidRPr="00414DAE">
        <w:t xml:space="preserve">Additional emission requirements can be signalled by the network. Each additional emission requirement is associated with a unique network signalling (NS) </w:t>
      </w:r>
      <w:r w:rsidRPr="00414DAE">
        <w:rPr>
          <w:lang w:eastAsia="zh-CN"/>
        </w:rPr>
        <w:t xml:space="preserve">value indicated in RRC signalling by </w:t>
      </w:r>
      <w:r w:rsidRPr="00414DAE">
        <w:t>an NR frequency band number of the applicable operating band and an associated value in</w:t>
      </w:r>
      <w:r w:rsidRPr="00414DAE">
        <w:rPr>
          <w:lang w:eastAsia="zh-CN"/>
        </w:rPr>
        <w:t xml:space="preserve"> </w:t>
      </w:r>
      <w:r w:rsidRPr="00414DAE">
        <w:t xml:space="preserve">the field </w:t>
      </w:r>
      <w:proofErr w:type="spellStart"/>
      <w:r w:rsidRPr="00414DAE">
        <w:rPr>
          <w:i/>
        </w:rPr>
        <w:t>additionalSpectrumEmission</w:t>
      </w:r>
      <w:proofErr w:type="spellEnd"/>
      <w:r w:rsidRPr="00414DAE">
        <w:rPr>
          <w:i/>
        </w:rPr>
        <w:t xml:space="preserve">. </w:t>
      </w:r>
      <w:r w:rsidRPr="00414DAE">
        <w:t xml:space="preserve">Throughout this specification, the notion of indication or signalling of an NS value refers to the corresponding indication of an NR frequency band number of the applicable operating band, the IE field </w:t>
      </w:r>
      <w:proofErr w:type="spellStart"/>
      <w:r w:rsidRPr="00414DAE">
        <w:rPr>
          <w:i/>
        </w:rPr>
        <w:t>freqBandIndicatorNR</w:t>
      </w:r>
      <w:proofErr w:type="spellEnd"/>
      <w:r w:rsidRPr="00414DAE">
        <w:t xml:space="preserve"> and an associated value of </w:t>
      </w:r>
      <w:proofErr w:type="spellStart"/>
      <w:r w:rsidRPr="00414DAE">
        <w:rPr>
          <w:i/>
        </w:rPr>
        <w:t>additionalSpectrumEmission</w:t>
      </w:r>
      <w:proofErr w:type="spellEnd"/>
      <w:r w:rsidRPr="00414DAE">
        <w:rPr>
          <w:i/>
        </w:rPr>
        <w:t xml:space="preserve"> </w:t>
      </w:r>
      <w:r w:rsidRPr="00414DAE">
        <w:t>in the relevant RRC information elements [7]</w:t>
      </w:r>
      <w:r w:rsidRPr="00414DAE">
        <w:rPr>
          <w:i/>
        </w:rPr>
        <w:t>.</w:t>
      </w:r>
    </w:p>
    <w:p w:rsidR="004C3709" w:rsidRPr="00414DAE" w:rsidRDefault="004C3709" w:rsidP="004C3709">
      <w:r w:rsidRPr="00414DAE">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414DAE">
        <w:t>max(</w:t>
      </w:r>
      <w:proofErr w:type="gramEnd"/>
      <w:r w:rsidRPr="00414DAE">
        <w:t xml:space="preserve">MPR, A-MPR) where MPR is defined in clause 6.2.2. Outer and inner allocation notation used in clause 6.2.3 is defined in clause 6.2.2 </w:t>
      </w:r>
      <w:proofErr w:type="gramStart"/>
      <w:r w:rsidRPr="00414DAE">
        <w:t>In</w:t>
      </w:r>
      <w:proofErr w:type="gramEnd"/>
      <w:r w:rsidRPr="00414DAE">
        <w:t xml:space="preserve"> </w:t>
      </w:r>
      <w:proofErr w:type="spellStart"/>
      <w:r w:rsidRPr="00414DAE">
        <w:t>absense</w:t>
      </w:r>
      <w:proofErr w:type="spellEnd"/>
      <w:r w:rsidRPr="00414DAE">
        <w:t xml:space="preserve"> of modulation and waveform types the A-MPR applies to all modulation and waveform types.</w:t>
      </w:r>
    </w:p>
    <w:p w:rsidR="004C3709" w:rsidRPr="00414DAE" w:rsidRDefault="004C3709" w:rsidP="004C3709">
      <w:r w:rsidRPr="00414DAE">
        <w:t>Table 6.2.3.1-1 specifies the additional requirements with their associated network signalling values and the allowed A-MPR and applicable operating band(</w:t>
      </w:r>
      <w:proofErr w:type="spellStart"/>
      <w:r w:rsidRPr="00414DAE">
        <w:t>s</w:t>
      </w:r>
      <w:proofErr w:type="spellEnd"/>
      <w:r w:rsidRPr="00414DAE">
        <w:t xml:space="preserve">) for each NS value. In case of a power class 3 UE, when IE </w:t>
      </w:r>
      <w:proofErr w:type="gramStart"/>
      <w:r w:rsidRPr="00414DAE">
        <w:rPr>
          <w:i/>
          <w:lang w:val="en-US"/>
        </w:rPr>
        <w:t>powerBoostPi2BPSK</w:t>
      </w:r>
      <w:r w:rsidRPr="00414DAE" w:rsidDel="00373784">
        <w:t xml:space="preserve"> </w:t>
      </w:r>
      <w:r w:rsidRPr="00414DAE">
        <w:t xml:space="preserve"> is</w:t>
      </w:r>
      <w:proofErr w:type="gramEnd"/>
      <w:r w:rsidRPr="00414DAE">
        <w:t xml:space="preserve"> set to 1, power class 2 A-MPR values apply. The mapping of NR frequency band number</w:t>
      </w:r>
      <w:r w:rsidRPr="00414DAE">
        <w:rPr>
          <w:rFonts w:hint="eastAsia"/>
          <w:lang w:val="en-US"/>
        </w:rPr>
        <w:t>s</w:t>
      </w:r>
      <w:r w:rsidRPr="00414DAE">
        <w:t xml:space="preserve"> and values of the </w:t>
      </w:r>
      <w:proofErr w:type="spellStart"/>
      <w:r w:rsidRPr="00414DAE">
        <w:rPr>
          <w:i/>
        </w:rPr>
        <w:t>additionalSpectrumEmission</w:t>
      </w:r>
      <w:proofErr w:type="spellEnd"/>
      <w:r w:rsidRPr="00414DAE">
        <w:t xml:space="preserve"> to network signalling labels is specified in Table 6.2.3.1-1A. </w:t>
      </w:r>
    </w:p>
    <w:p w:rsidR="004C3709" w:rsidRPr="00414DAE" w:rsidRDefault="004C3709" w:rsidP="004C3709">
      <w:r w:rsidRPr="00414DAE">
        <w:t>For almost contiguous allocations in CP-OFDM waveforms, the allowed A-MPR is TBD.</w:t>
      </w:r>
    </w:p>
    <w:p w:rsidR="004C3709" w:rsidRPr="00414DAE" w:rsidRDefault="004C3709" w:rsidP="004C3709"/>
    <w:p w:rsidR="004C3709" w:rsidRPr="00414DAE" w:rsidRDefault="004C3709" w:rsidP="004C3709">
      <w:pPr>
        <w:pStyle w:val="TH"/>
      </w:pPr>
      <w:r w:rsidRPr="00414DAE">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9"/>
        <w:gridCol w:w="1894"/>
        <w:gridCol w:w="1883"/>
        <w:gridCol w:w="1480"/>
        <w:gridCol w:w="1721"/>
        <w:gridCol w:w="1423"/>
      </w:tblGrid>
      <w:tr w:rsidR="004C3709" w:rsidRPr="00414DAE" w:rsidTr="00051457">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H"/>
            </w:pPr>
            <w:r w:rsidRPr="00414DAE">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H"/>
            </w:pPr>
            <w:r w:rsidRPr="00414DAE">
              <w:t>Requirements (</w:t>
            </w:r>
            <w:proofErr w:type="spellStart"/>
            <w:r w:rsidRPr="00414DAE">
              <w:t>subclause</w:t>
            </w:r>
            <w:proofErr w:type="spellEnd"/>
            <w:r w:rsidRPr="00414DAE">
              <w:t>)</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H"/>
            </w:pPr>
            <w:r w:rsidRPr="00414DAE">
              <w:t>NR Band</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H"/>
            </w:pPr>
            <w:r w:rsidRPr="00414DAE">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H"/>
            </w:pPr>
            <w:r w:rsidRPr="00414DAE">
              <w:t>Resources blocks</w:t>
            </w:r>
            <w:r w:rsidRPr="00414DAE">
              <w:rPr>
                <w:lang w:eastAsia="zh-CN"/>
              </w:rPr>
              <w:t xml:space="preserve"> </w:t>
            </w:r>
            <w:r w:rsidRPr="00414DAE">
              <w:t>(</w:t>
            </w:r>
            <w:r w:rsidRPr="00414DAE">
              <w:rPr>
                <w:i/>
                <w:iCs/>
              </w:rPr>
              <w:t>N</w:t>
            </w:r>
            <w:r w:rsidRPr="00414DAE">
              <w:rPr>
                <w:vertAlign w:val="subscript"/>
              </w:rPr>
              <w:t>RB</w:t>
            </w:r>
            <w:r w:rsidRPr="00414DAE">
              <w:t>)</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H"/>
            </w:pPr>
            <w:r w:rsidRPr="00414DAE">
              <w:t>A-MPR (dB)</w:t>
            </w:r>
          </w:p>
        </w:tc>
      </w:tr>
      <w:tr w:rsidR="004C3709" w:rsidRPr="00414DAE" w:rsidTr="00051457">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lang w:eastAsia="zh-CN"/>
              </w:rPr>
            </w:pPr>
            <w:r w:rsidRPr="00414DAE">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rPr>
                <w:rFonts w:cs="Arial"/>
              </w:rPr>
              <w:t>N/A</w:t>
            </w:r>
          </w:p>
        </w:tc>
      </w:tr>
      <w:tr w:rsidR="004C3709" w:rsidRPr="00414DAE" w:rsidTr="00051457">
        <w:trPr>
          <w:trHeight w:val="481"/>
          <w:jc w:val="center"/>
        </w:trPr>
        <w:tc>
          <w:tcPr>
            <w:tcW w:w="1379"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NS_03</w:t>
            </w:r>
          </w:p>
        </w:tc>
        <w:tc>
          <w:tcPr>
            <w:tcW w:w="1894"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6.5.2.3.3</w:t>
            </w:r>
          </w:p>
        </w:tc>
        <w:tc>
          <w:tcPr>
            <w:tcW w:w="1883"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n2, n25, n66,</w:t>
            </w:r>
          </w:p>
          <w:p w:rsidR="004C3709" w:rsidRPr="00414DAE" w:rsidRDefault="004C3709" w:rsidP="00051457">
            <w:pPr>
              <w:pStyle w:val="TAC"/>
            </w:pPr>
            <w:r w:rsidRPr="00414DAE">
              <w:t>n70, n86</w:t>
            </w:r>
          </w:p>
        </w:tc>
        <w:tc>
          <w:tcPr>
            <w:tcW w:w="1480"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721"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roofErr w:type="spellStart"/>
            <w:r w:rsidRPr="00414DAE">
              <w:t>Subclause</w:t>
            </w:r>
            <w:proofErr w:type="spellEnd"/>
            <w:r w:rsidRPr="00414DAE">
              <w:t xml:space="preserve"> 6.2.3.7</w:t>
            </w:r>
          </w:p>
        </w:tc>
      </w:tr>
      <w:tr w:rsidR="004C3709" w:rsidRPr="00414DAE" w:rsidTr="00051457">
        <w:trPr>
          <w:trHeight w:val="289"/>
          <w:jc w:val="center"/>
        </w:trPr>
        <w:tc>
          <w:tcPr>
            <w:tcW w:w="1379"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NS_03U</w:t>
            </w:r>
          </w:p>
        </w:tc>
        <w:tc>
          <w:tcPr>
            <w:tcW w:w="1894"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roofErr w:type="spellStart"/>
            <w:r w:rsidRPr="00414DAE">
              <w:t>Subclause</w:t>
            </w:r>
            <w:proofErr w:type="spellEnd"/>
            <w:r w:rsidRPr="00414DAE">
              <w:t xml:space="preserve"> 6.2.3.7</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NS_04</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n41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10, 15, 20, 40, 50, 60 80, 90, 100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roofErr w:type="spellStart"/>
            <w:r w:rsidRPr="00414DAE">
              <w:t>Subclause</w:t>
            </w:r>
            <w:proofErr w:type="spellEnd"/>
            <w:r w:rsidRPr="00414DAE">
              <w:t xml:space="preserve"> 6.2.3.2</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NS_05</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6.5.3.3.4</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 n84</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w:t>
            </w:r>
            <w:r w:rsidRPr="00414DAE">
              <w:rPr>
                <w:vertAlign w:val="superscript"/>
              </w:rPr>
              <w:t xml:space="preserve"> </w:t>
            </w:r>
            <w:r w:rsidRPr="00414DAE">
              <w:t>(NOTE 2)</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roofErr w:type="spellStart"/>
            <w:r w:rsidRPr="00414DAE">
              <w:t>Subclause</w:t>
            </w:r>
            <w:proofErr w:type="spellEnd"/>
            <w:r w:rsidRPr="00414DAE">
              <w:t xml:space="preserve"> 6.2.3.4</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NS_05U</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 n84</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roofErr w:type="spellStart"/>
            <w:r w:rsidRPr="00414DAE">
              <w:t>Subclause</w:t>
            </w:r>
            <w:proofErr w:type="spellEnd"/>
            <w:r w:rsidRPr="00414DAE">
              <w:t xml:space="preserve"> 6.2.3.4</w:t>
            </w:r>
          </w:p>
        </w:tc>
      </w:tr>
      <w:tr w:rsidR="004C3709" w:rsidRPr="00414DAE" w:rsidTr="00051457">
        <w:trPr>
          <w:trHeight w:val="289"/>
          <w:jc w:val="center"/>
        </w:trPr>
        <w:tc>
          <w:tcPr>
            <w:tcW w:w="1379"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NS_06</w:t>
            </w:r>
          </w:p>
        </w:tc>
        <w:tc>
          <w:tcPr>
            <w:tcW w:w="1894"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6.5.2.3.4</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n12</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w:t>
            </w:r>
          </w:p>
        </w:tc>
        <w:tc>
          <w:tcPr>
            <w:tcW w:w="1721"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423"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rPr>
                <w:lang w:val="en-US"/>
              </w:rPr>
            </w:pPr>
            <w:r w:rsidRPr="00414DAE">
              <w:t>N/A</w:t>
            </w:r>
          </w:p>
        </w:tc>
      </w:tr>
      <w:tr w:rsidR="004C3709" w:rsidRPr="00414DAE" w:rsidTr="00051457">
        <w:trPr>
          <w:trHeight w:val="289"/>
          <w:jc w:val="center"/>
        </w:trPr>
        <w:tc>
          <w:tcPr>
            <w:tcW w:w="1379" w:type="dxa"/>
            <w:vMerge/>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894" w:type="dxa"/>
            <w:vMerge/>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n14</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5,10</w:t>
            </w:r>
          </w:p>
        </w:tc>
        <w:tc>
          <w:tcPr>
            <w:tcW w:w="1721" w:type="dxa"/>
            <w:vMerge/>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vMerge/>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320"/>
          <w:jc w:val="center"/>
        </w:trPr>
        <w:tc>
          <w:tcPr>
            <w:tcW w:w="1379"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NS_10</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n20</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6.2.3.3-1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lang w:val="en-US"/>
              </w:rPr>
              <w:t>Table</w:t>
            </w:r>
          </w:p>
          <w:p w:rsidR="004C3709" w:rsidRPr="00414DAE" w:rsidRDefault="004C3709" w:rsidP="00051457">
            <w:pPr>
              <w:pStyle w:val="TAC"/>
              <w:rPr>
                <w:lang w:val="en-US"/>
              </w:rPr>
            </w:pPr>
            <w:r w:rsidRPr="00414DAE">
              <w:rPr>
                <w:lang w:val="en-US"/>
              </w:rPr>
              <w:t>6.2.3.3-1</w:t>
            </w:r>
          </w:p>
        </w:tc>
      </w:tr>
      <w:tr w:rsidR="004C3709" w:rsidRPr="00414DAE" w:rsidTr="00051457">
        <w:trPr>
          <w:trHeight w:val="289"/>
          <w:jc w:val="center"/>
        </w:trPr>
        <w:tc>
          <w:tcPr>
            <w:tcW w:w="1379"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NS_17</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6.5.3.3.2</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n28, n83</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5,10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lang w:val="en-US"/>
              </w:rPr>
              <w:t>N/A</w:t>
            </w:r>
          </w:p>
        </w:tc>
      </w:tr>
      <w:tr w:rsidR="004C3709" w:rsidRPr="00414DAE" w:rsidTr="00051457">
        <w:trPr>
          <w:trHeight w:val="289"/>
          <w:jc w:val="center"/>
        </w:trPr>
        <w:tc>
          <w:tcPr>
            <w:tcW w:w="1379"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NS_18</w:t>
            </w:r>
          </w:p>
        </w:tc>
        <w:tc>
          <w:tcPr>
            <w:tcW w:w="1894"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6.5.3.3.3</w:t>
            </w:r>
          </w:p>
        </w:tc>
        <w:tc>
          <w:tcPr>
            <w:tcW w:w="1883"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n28, n83</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rFonts w:cs="Arial"/>
              </w:rPr>
              <w:t>Table 6.2.3</w:t>
            </w:r>
            <w:r w:rsidRPr="00414DAE">
              <w:rPr>
                <w:rFonts w:cs="Arial" w:hint="eastAsia"/>
                <w:lang w:val="en-US" w:eastAsia="zh-CN"/>
              </w:rPr>
              <w:t>.13</w:t>
            </w:r>
            <w:r w:rsidRPr="00414DAE">
              <w:rPr>
                <w:rFonts w:cs="Arial"/>
              </w:rPr>
              <w:t>-</w:t>
            </w:r>
            <w:r w:rsidRPr="00414DAE">
              <w:rPr>
                <w:rFonts w:cs="Arial" w:hint="eastAsia"/>
                <w:lang w:val="en-US" w:eastAsia="zh-CN"/>
              </w:rPr>
              <w:t>1</w:t>
            </w:r>
            <w:r w:rsidRPr="00414DAE">
              <w:rPr>
                <w:rFonts w:cs="Arial"/>
              </w:rPr>
              <w:t>, A1</w:t>
            </w:r>
          </w:p>
        </w:tc>
      </w:tr>
      <w:tr w:rsidR="004C3709" w:rsidRPr="00414DAE" w:rsidTr="00051457">
        <w:trPr>
          <w:trHeight w:val="289"/>
          <w:jc w:val="center"/>
        </w:trPr>
        <w:tc>
          <w:tcPr>
            <w:tcW w:w="1379" w:type="dxa"/>
            <w:vMerge/>
            <w:tcBorders>
              <w:left w:val="single" w:sz="4" w:space="0" w:color="auto"/>
              <w:right w:val="single" w:sz="4" w:space="0" w:color="auto"/>
            </w:tcBorders>
            <w:vAlign w:val="center"/>
          </w:tcPr>
          <w:p w:rsidR="004C3709" w:rsidRPr="00414DAE" w:rsidRDefault="004C3709" w:rsidP="00051457">
            <w:pPr>
              <w:pStyle w:val="TAC"/>
            </w:pPr>
          </w:p>
        </w:tc>
        <w:tc>
          <w:tcPr>
            <w:tcW w:w="1894" w:type="dxa"/>
            <w:vMerge/>
            <w:tcBorders>
              <w:left w:val="single" w:sz="4" w:space="0" w:color="auto"/>
              <w:right w:val="single" w:sz="4" w:space="0" w:color="auto"/>
            </w:tcBorders>
            <w:vAlign w:val="center"/>
          </w:tcPr>
          <w:p w:rsidR="004C3709" w:rsidRPr="00414DAE" w:rsidRDefault="004C3709" w:rsidP="00051457">
            <w:pPr>
              <w:pStyle w:val="TAC"/>
            </w:pPr>
          </w:p>
        </w:tc>
        <w:tc>
          <w:tcPr>
            <w:tcW w:w="1883" w:type="dxa"/>
            <w:vMerge/>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10, 15, 20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rFonts w:cs="Arial"/>
              </w:rPr>
              <w:t>Table 6.2.3</w:t>
            </w:r>
            <w:r w:rsidRPr="00414DAE">
              <w:rPr>
                <w:rFonts w:cs="Arial" w:hint="eastAsia"/>
                <w:lang w:val="en-US" w:eastAsia="zh-CN"/>
              </w:rPr>
              <w:t>.13</w:t>
            </w:r>
            <w:r w:rsidRPr="00414DAE">
              <w:rPr>
                <w:rFonts w:cs="Arial"/>
              </w:rPr>
              <w:t>-</w:t>
            </w:r>
            <w:r w:rsidRPr="00414DAE">
              <w:rPr>
                <w:rFonts w:cs="Arial" w:hint="eastAsia"/>
                <w:lang w:val="en-US" w:eastAsia="zh-CN"/>
              </w:rPr>
              <w:t>1</w:t>
            </w:r>
            <w:r w:rsidRPr="00414DAE">
              <w:rPr>
                <w:rFonts w:cs="Arial"/>
              </w:rPr>
              <w:t>, A2</w:t>
            </w:r>
          </w:p>
        </w:tc>
      </w:tr>
      <w:tr w:rsidR="004C3709" w:rsidRPr="00414DAE" w:rsidTr="00051457">
        <w:trPr>
          <w:trHeight w:val="289"/>
          <w:jc w:val="center"/>
        </w:trPr>
        <w:tc>
          <w:tcPr>
            <w:tcW w:w="1379" w:type="dxa"/>
            <w:tcBorders>
              <w:left w:val="single" w:sz="4" w:space="0" w:color="auto"/>
              <w:right w:val="single" w:sz="4" w:space="0" w:color="auto"/>
            </w:tcBorders>
            <w:vAlign w:val="center"/>
          </w:tcPr>
          <w:p w:rsidR="004C3709" w:rsidRPr="00414DAE" w:rsidRDefault="004C3709" w:rsidP="00051457">
            <w:pPr>
              <w:pStyle w:val="TAC"/>
            </w:pPr>
            <w:r w:rsidRPr="00414DAE">
              <w:t>NS_21</w:t>
            </w:r>
          </w:p>
        </w:tc>
        <w:tc>
          <w:tcPr>
            <w:tcW w:w="1894" w:type="dxa"/>
            <w:tcBorders>
              <w:left w:val="single" w:sz="4" w:space="0" w:color="auto"/>
              <w:right w:val="single" w:sz="4" w:space="0" w:color="auto"/>
            </w:tcBorders>
            <w:vAlign w:val="center"/>
          </w:tcPr>
          <w:p w:rsidR="004C3709" w:rsidRPr="00414DAE" w:rsidRDefault="004C3709" w:rsidP="00051457">
            <w:pPr>
              <w:pStyle w:val="TAC"/>
            </w:pPr>
            <w:r w:rsidRPr="00414DAE">
              <w:t>6.5.3.3.12</w:t>
            </w:r>
          </w:p>
        </w:tc>
        <w:tc>
          <w:tcPr>
            <w:tcW w:w="1883"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n30</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proofErr w:type="spellStart"/>
            <w:r w:rsidRPr="00414DAE">
              <w:t>Subclause</w:t>
            </w:r>
            <w:proofErr w:type="spellEnd"/>
            <w:r w:rsidRPr="00414DAE">
              <w:t xml:space="preserve"> 6.2.3.14</w:t>
            </w:r>
          </w:p>
        </w:tc>
      </w:tr>
      <w:tr w:rsidR="004C3709" w:rsidRPr="00414DAE" w:rsidTr="00051457">
        <w:trPr>
          <w:trHeight w:val="289"/>
          <w:jc w:val="center"/>
        </w:trPr>
        <w:tc>
          <w:tcPr>
            <w:tcW w:w="1379" w:type="dxa"/>
            <w:tcBorders>
              <w:left w:val="single" w:sz="4" w:space="0" w:color="auto"/>
              <w:right w:val="single" w:sz="4" w:space="0" w:color="auto"/>
            </w:tcBorders>
            <w:vAlign w:val="center"/>
          </w:tcPr>
          <w:p w:rsidR="004C3709" w:rsidRPr="00414DAE" w:rsidRDefault="004C3709" w:rsidP="00051457">
            <w:pPr>
              <w:pStyle w:val="TAC"/>
            </w:pPr>
            <w:r w:rsidRPr="00414DAE">
              <w:t>NS_24</w:t>
            </w:r>
          </w:p>
        </w:tc>
        <w:tc>
          <w:tcPr>
            <w:tcW w:w="1894" w:type="dxa"/>
            <w:tcBorders>
              <w:left w:val="single" w:sz="4" w:space="0" w:color="auto"/>
              <w:right w:val="single" w:sz="4" w:space="0" w:color="auto"/>
            </w:tcBorders>
            <w:vAlign w:val="center"/>
          </w:tcPr>
          <w:p w:rsidR="004C3709" w:rsidRPr="00414DAE" w:rsidRDefault="004C3709" w:rsidP="00051457">
            <w:pPr>
              <w:pStyle w:val="TAC"/>
            </w:pPr>
            <w:r w:rsidRPr="00414DAE">
              <w:t>6.5.3.3.13</w:t>
            </w:r>
          </w:p>
        </w:tc>
        <w:tc>
          <w:tcPr>
            <w:tcW w:w="1883"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n65 (NOTE 4)</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6.2.3.15-1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roofErr w:type="spellStart"/>
            <w:r w:rsidRPr="00414DAE">
              <w:t>Subclause</w:t>
            </w:r>
            <w:proofErr w:type="spellEnd"/>
            <w:r w:rsidRPr="00414DAE">
              <w:t xml:space="preserve"> 6.2.3.15</w:t>
            </w:r>
          </w:p>
        </w:tc>
      </w:tr>
      <w:tr w:rsidR="004C3709" w:rsidRPr="00414DAE" w:rsidTr="00051457">
        <w:trPr>
          <w:trHeight w:val="289"/>
          <w:jc w:val="center"/>
        </w:trPr>
        <w:tc>
          <w:tcPr>
            <w:tcW w:w="1379" w:type="dxa"/>
            <w:tcBorders>
              <w:left w:val="single" w:sz="4" w:space="0" w:color="auto"/>
              <w:right w:val="single" w:sz="4" w:space="0" w:color="auto"/>
            </w:tcBorders>
            <w:vAlign w:val="center"/>
          </w:tcPr>
          <w:p w:rsidR="004C3709" w:rsidRPr="00414DAE" w:rsidRDefault="004C3709" w:rsidP="00051457">
            <w:pPr>
              <w:pStyle w:val="TAC"/>
            </w:pPr>
            <w:r w:rsidRPr="00414DAE">
              <w:t>NS_27</w:t>
            </w:r>
          </w:p>
        </w:tc>
        <w:tc>
          <w:tcPr>
            <w:tcW w:w="1894" w:type="dxa"/>
            <w:tcBorders>
              <w:left w:val="single" w:sz="4" w:space="0" w:color="auto"/>
              <w:right w:val="single" w:sz="4" w:space="0" w:color="auto"/>
            </w:tcBorders>
            <w:vAlign w:val="center"/>
          </w:tcPr>
          <w:p w:rsidR="004C3709" w:rsidRPr="00414DAE" w:rsidRDefault="004C3709" w:rsidP="00051457">
            <w:pPr>
              <w:pStyle w:val="TAC"/>
            </w:pPr>
            <w:r w:rsidRPr="00414DAE">
              <w:t>6.5.2.3.8</w:t>
            </w:r>
          </w:p>
          <w:p w:rsidR="004C3709" w:rsidRPr="00414DAE" w:rsidRDefault="004C3709" w:rsidP="00051457">
            <w:pPr>
              <w:pStyle w:val="TAC"/>
            </w:pPr>
            <w:r w:rsidRPr="00414DAE">
              <w:t>6.5.3.3.14</w:t>
            </w:r>
          </w:p>
        </w:tc>
        <w:tc>
          <w:tcPr>
            <w:tcW w:w="1883"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n48</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5, 10, 15, 20, 40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6.2.3.16-1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t>Table 6.2.3.16-2</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NS_35</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6.5.2.3.1</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lang w:val="en-US"/>
              </w:rPr>
              <w:t>N/A</w:t>
            </w:r>
          </w:p>
        </w:tc>
      </w:tr>
      <w:tr w:rsidR="004C3709" w:rsidRPr="00414DAE" w:rsidTr="00051457">
        <w:trPr>
          <w:trHeight w:val="289"/>
          <w:jc w:val="center"/>
        </w:trPr>
        <w:tc>
          <w:tcPr>
            <w:tcW w:w="1379"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ja-JP"/>
              </w:rPr>
              <w:t>N</w:t>
            </w:r>
            <w:r w:rsidRPr="00414DAE">
              <w:rPr>
                <w:lang w:eastAsia="ja-JP"/>
              </w:rPr>
              <w:t>S_37</w:t>
            </w:r>
          </w:p>
        </w:tc>
        <w:tc>
          <w:tcPr>
            <w:tcW w:w="1894"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6.5.3.3.6</w:t>
            </w:r>
          </w:p>
        </w:tc>
        <w:tc>
          <w:tcPr>
            <w:tcW w:w="1883" w:type="dxa"/>
            <w:tcBorders>
              <w:left w:val="single" w:sz="4" w:space="0" w:color="auto"/>
              <w:bottom w:val="single" w:sz="4" w:space="0" w:color="auto"/>
              <w:right w:val="single" w:sz="4" w:space="0" w:color="auto"/>
            </w:tcBorders>
            <w:vAlign w:val="center"/>
          </w:tcPr>
          <w:p w:rsidR="004C3709" w:rsidRPr="00414DAE" w:rsidRDefault="004C3709" w:rsidP="00051457">
            <w:pPr>
              <w:pStyle w:val="TAC"/>
              <w:rPr>
                <w:lang w:eastAsia="ja-JP"/>
              </w:rPr>
            </w:pPr>
            <w:r w:rsidRPr="00414DAE">
              <w:rPr>
                <w:lang w:eastAsia="ja-JP"/>
              </w:rPr>
              <w:t>n74</w:t>
            </w:r>
          </w:p>
          <w:p w:rsidR="004C3709" w:rsidRPr="00414DAE" w:rsidRDefault="004C3709" w:rsidP="00051457">
            <w:pPr>
              <w:pStyle w:val="TAC"/>
            </w:pPr>
            <w:r w:rsidRPr="00414DAE">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6.2.3.8-1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w:t>
            </w:r>
          </w:p>
          <w:p w:rsidR="004C3709" w:rsidRPr="00414DAE" w:rsidRDefault="004C3709" w:rsidP="00051457">
            <w:pPr>
              <w:pStyle w:val="TAC"/>
              <w:rPr>
                <w:lang w:val="en-US"/>
              </w:rPr>
            </w:pPr>
            <w:r w:rsidRPr="00414DAE">
              <w:t>6.2.3.8-1</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ja-JP"/>
              </w:rPr>
              <w:t>N</w:t>
            </w:r>
            <w:r w:rsidRPr="00414DAE">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6.5.3.3.7</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w:t>
            </w:r>
          </w:p>
          <w:p w:rsidR="004C3709" w:rsidRPr="00414DAE" w:rsidRDefault="004C3709" w:rsidP="00051457">
            <w:pPr>
              <w:pStyle w:val="TAC"/>
              <w:rPr>
                <w:lang w:val="en-US"/>
              </w:rPr>
            </w:pPr>
            <w:r w:rsidRPr="00414DAE">
              <w:t>6.2.3.9-1</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ja-JP"/>
              </w:rPr>
              <w:t>N</w:t>
            </w:r>
            <w:r w:rsidRPr="00414DAE">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6.5.3.3.8</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10, 15, 20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t>Table 6.2.3.10-1</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NS_40</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6.5.3.3.9</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n51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lang w:val="en-US"/>
              </w:rPr>
              <w:t>Table</w:t>
            </w:r>
          </w:p>
          <w:p w:rsidR="004C3709" w:rsidRPr="00414DAE" w:rsidRDefault="004C3709" w:rsidP="00051457">
            <w:pPr>
              <w:pStyle w:val="TAC"/>
              <w:rPr>
                <w:lang w:val="en-US"/>
              </w:rPr>
            </w:pPr>
            <w:r w:rsidRPr="00414DAE">
              <w:rPr>
                <w:lang w:val="en-US"/>
              </w:rPr>
              <w:t>6.2.3.5-1</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NS_41</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snapToGrid w:val="0"/>
              </w:rPr>
            </w:pPr>
            <w:r w:rsidRPr="00414DAE">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n50</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cs="Arial"/>
              </w:rPr>
              <w:t>Table 6.2.3.11-1</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NS_42</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n50</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rFonts w:cs="Arial"/>
              </w:rPr>
              <w:t>Table 6.2.3.12-1</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NS_43</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snapToGrid w:val="0"/>
              </w:rPr>
            </w:pPr>
            <w:r w:rsidRPr="00414DAE">
              <w:t>6.5.3.3.5</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 n81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proofErr w:type="spellStart"/>
            <w:r w:rsidRPr="00414DAE">
              <w:rPr>
                <w:lang w:val="en-US"/>
              </w:rPr>
              <w:t>Subclause</w:t>
            </w:r>
            <w:proofErr w:type="spellEnd"/>
            <w:r w:rsidRPr="00414DAE">
              <w:rPr>
                <w:lang w:val="en-US"/>
              </w:rPr>
              <w:t xml:space="preserve"> 6.2.3.6</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NS_43U</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snapToGrid w:val="0"/>
              </w:rPr>
            </w:pPr>
            <w:r w:rsidRPr="00414DAE">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 n81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proofErr w:type="spellStart"/>
            <w:r w:rsidRPr="00414DAE">
              <w:rPr>
                <w:lang w:val="en-US"/>
              </w:rPr>
              <w:t>Subclause</w:t>
            </w:r>
            <w:proofErr w:type="spellEnd"/>
            <w:r w:rsidRPr="00414DAE">
              <w:rPr>
                <w:lang w:val="en-US"/>
              </w:rPr>
              <w:t xml:space="preserve"> 6.2.3.6</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t>NS_46</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F20840">
              <w:t>6.5.3.2</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t>n7</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F20840">
              <w:t xml:space="preserve">Table </w:t>
            </w:r>
            <w:r>
              <w:t>6.2.3.17</w:t>
            </w:r>
            <w:r w:rsidRPr="00F20840">
              <w:t>-1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t>Table 6.2.3.17-2</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cs="Arial" w:hint="eastAsia"/>
              </w:rPr>
              <w:t>N</w:t>
            </w:r>
            <w:r>
              <w:rPr>
                <w:rFonts w:cs="Arial"/>
              </w:rPr>
              <w:t>S_47</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cs="Arial" w:hint="eastAsia"/>
              </w:rPr>
              <w:t>n</w:t>
            </w:r>
            <w:r>
              <w:rPr>
                <w:rFonts w:cs="Arial"/>
              </w:rPr>
              <w:t>41 (Note 5)</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hint="eastAsia"/>
              </w:rPr>
              <w:t>3</w:t>
            </w:r>
            <w:r>
              <w:t>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hint="eastAsia"/>
              </w:rPr>
              <w:t>T</w:t>
            </w:r>
            <w:r>
              <w:t>able 6.2.3.18-1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Pr>
                <w:rFonts w:cs="Arial" w:hint="eastAsia"/>
              </w:rPr>
              <w:t>T</w:t>
            </w:r>
            <w:r>
              <w:rPr>
                <w:rFonts w:cs="Arial"/>
              </w:rPr>
              <w:t>able 6.2.3.18-2</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rPr>
                <w:rFonts w:cs="Arial"/>
              </w:rPr>
              <w:t>n1, n2, n3, n5, n8, n18, n25, n65, n66, n80, n81, n84, n86</w:t>
            </w:r>
            <w:r>
              <w:rPr>
                <w:rFonts w:cs="Arial"/>
              </w:rPr>
              <w:t>, n89</w:t>
            </w:r>
          </w:p>
          <w:p w:rsidR="004C3709" w:rsidRPr="00414DAE" w:rsidRDefault="004C3709" w:rsidP="00051457">
            <w:pPr>
              <w:pStyle w:val="TAC"/>
            </w:pPr>
            <w:r w:rsidRPr="00414DAE">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rPr>
                <w:rFonts w:cs="Arial"/>
              </w:rPr>
              <w:t>Table</w:t>
            </w:r>
          </w:p>
          <w:p w:rsidR="004C3709" w:rsidRPr="00414DAE" w:rsidRDefault="004C3709" w:rsidP="00051457">
            <w:pPr>
              <w:pStyle w:val="TAC"/>
              <w:rPr>
                <w:rFonts w:eastAsia="SimSun"/>
                <w:lang w:val="en-US" w:eastAsia="zh-CN"/>
              </w:rPr>
            </w:pPr>
            <w:r w:rsidRPr="00414DAE">
              <w:rPr>
                <w:rFonts w:cs="Arial"/>
              </w:rPr>
              <w:t>6.2.3.</w:t>
            </w:r>
            <w:r w:rsidRPr="00414DAE">
              <w:rPr>
                <w:rFonts w:cs="Arial" w:hint="eastAsia"/>
                <w:lang w:val="en-US" w:eastAsia="zh-CN"/>
              </w:rPr>
              <w:t>1</w:t>
            </w:r>
            <w:r w:rsidRPr="00414DAE">
              <w:rPr>
                <w:rFonts w:cs="Arial"/>
              </w:rPr>
              <w:t>-</w:t>
            </w:r>
            <w:r w:rsidRPr="00414DAE">
              <w:rPr>
                <w:rFonts w:cs="Arial" w:hint="eastAsia"/>
                <w:lang w:val="en-US" w:eastAsia="zh-CN"/>
              </w:rPr>
              <w:t>2</w:t>
            </w:r>
          </w:p>
        </w:tc>
      </w:tr>
      <w:tr w:rsidR="004C3709" w:rsidRPr="00414DAE" w:rsidTr="00051457">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N"/>
            </w:pPr>
            <w:r w:rsidRPr="00414DAE">
              <w:t>NOTE 1:</w:t>
            </w:r>
            <w:r w:rsidRPr="00414DAE">
              <w:tab/>
              <w:t>This NS can be signalled for NR bands that have UTRA services deployed</w:t>
            </w:r>
          </w:p>
          <w:p w:rsidR="004C3709" w:rsidRPr="00414DAE" w:rsidRDefault="004C3709" w:rsidP="00051457">
            <w:pPr>
              <w:pStyle w:val="TAN"/>
            </w:pPr>
            <w:r w:rsidRPr="00414DAE">
              <w:t>NOTE 2:</w:t>
            </w:r>
            <w:r w:rsidRPr="00414DAE">
              <w:tab/>
              <w:t>No A-MPR is applied for 5 MHz CBW where the lower channel edge is ≥ 1930 MHz</w:t>
            </w:r>
            <w:proofErr w:type="gramStart"/>
            <w:r w:rsidRPr="00414DAE">
              <w:t>,10</w:t>
            </w:r>
            <w:proofErr w:type="gramEnd"/>
            <w:r w:rsidRPr="00414DAE">
              <w:t xml:space="preserve"> MHz CBW where the lower channel edge is ≥ 1950 MHz and 15 MHz CBW where the lower channel edge is ≥ 1955 MHz.</w:t>
            </w:r>
          </w:p>
          <w:p w:rsidR="004C3709" w:rsidRDefault="004C3709" w:rsidP="00051457">
            <w:pPr>
              <w:pStyle w:val="TAN"/>
              <w:rPr>
                <w:rFonts w:eastAsia="MS Mincho"/>
              </w:rPr>
            </w:pPr>
            <w:r w:rsidRPr="00414DAE">
              <w:rPr>
                <w:rFonts w:eastAsia="MS Mincho"/>
              </w:rPr>
              <w:t>NOTE 3:</w:t>
            </w:r>
            <w:r w:rsidRPr="00414DAE">
              <w:rPr>
                <w:rFonts w:eastAsia="MS Mincho"/>
              </w:rPr>
              <w:tab/>
              <w:t>Applicable when the NR carrier is within 1447.9 – 1462.9 MHz</w:t>
            </w:r>
          </w:p>
          <w:p w:rsidR="004C3709" w:rsidRDefault="004C3709" w:rsidP="00051457">
            <w:pPr>
              <w:pStyle w:val="TAN"/>
              <w:rPr>
                <w:lang w:eastAsia="ja-JP"/>
              </w:rPr>
            </w:pPr>
            <w:r w:rsidRPr="00414DAE">
              <w:t xml:space="preserve">NOTE </w:t>
            </w:r>
            <w:r w:rsidRPr="00414DAE">
              <w:rPr>
                <w:lang w:eastAsia="ja-JP"/>
              </w:rPr>
              <w:t>4</w:t>
            </w:r>
            <w:r w:rsidRPr="00414DAE">
              <w:t>:</w:t>
            </w:r>
            <w:r w:rsidRPr="00414DAE">
              <w:tab/>
              <w:t xml:space="preserve">Applicable when </w:t>
            </w:r>
            <w:r w:rsidRPr="00414DAE">
              <w:rPr>
                <w:rFonts w:hint="eastAsia"/>
                <w:lang w:eastAsia="ja-JP"/>
              </w:rPr>
              <w:t xml:space="preserve">the upper edge of the channel bandwidth </w:t>
            </w:r>
            <w:r w:rsidRPr="00414DAE">
              <w:rPr>
                <w:lang w:eastAsia="ja-JP"/>
              </w:rPr>
              <w:t>frequency</w:t>
            </w:r>
            <w:r w:rsidRPr="00414DAE">
              <w:rPr>
                <w:rFonts w:hint="eastAsia"/>
                <w:lang w:eastAsia="ja-JP"/>
              </w:rPr>
              <w:t xml:space="preserve"> is greater than 1980</w:t>
            </w:r>
            <w:r w:rsidRPr="00414DAE">
              <w:rPr>
                <w:lang w:eastAsia="ja-JP"/>
              </w:rPr>
              <w:t> </w:t>
            </w:r>
            <w:r w:rsidRPr="00414DAE">
              <w:rPr>
                <w:rFonts w:hint="eastAsia"/>
                <w:lang w:eastAsia="ja-JP"/>
              </w:rPr>
              <w:t>MHz.</w:t>
            </w:r>
          </w:p>
          <w:p w:rsidR="004C3709" w:rsidRDefault="004C3709" w:rsidP="00051457">
            <w:pPr>
              <w:pStyle w:val="TAN"/>
            </w:pPr>
            <w:r w:rsidRPr="00414DAE">
              <w:rPr>
                <w:rFonts w:eastAsia="MS Mincho"/>
              </w:rPr>
              <w:t xml:space="preserve">NOTE </w:t>
            </w:r>
            <w:r>
              <w:rPr>
                <w:rFonts w:eastAsia="MS Mincho"/>
              </w:rPr>
              <w:t>5</w:t>
            </w:r>
            <w:r w:rsidRPr="00414DAE">
              <w:rPr>
                <w:rFonts w:eastAsia="MS Mincho"/>
              </w:rPr>
              <w:t>:</w:t>
            </w:r>
            <w:r w:rsidRPr="00414DAE">
              <w:rPr>
                <w:rFonts w:eastAsia="MS Mincho"/>
              </w:rPr>
              <w:tab/>
              <w:t xml:space="preserve">Applicable when the NR carrier is within </w:t>
            </w:r>
            <w:r>
              <w:rPr>
                <w:rFonts w:eastAsia="MS Mincho"/>
              </w:rPr>
              <w:t>2545</w:t>
            </w:r>
            <w:r w:rsidRPr="00414DAE">
              <w:rPr>
                <w:rFonts w:eastAsia="MS Mincho"/>
              </w:rPr>
              <w:t xml:space="preserve"> – </w:t>
            </w:r>
            <w:r>
              <w:rPr>
                <w:rFonts w:eastAsia="MS Mincho"/>
              </w:rPr>
              <w:t>2575 </w:t>
            </w:r>
            <w:r w:rsidRPr="00414DAE">
              <w:rPr>
                <w:rFonts w:eastAsia="MS Mincho"/>
              </w:rPr>
              <w:t>MHz</w:t>
            </w:r>
          </w:p>
        </w:tc>
      </w:tr>
    </w:tbl>
    <w:p w:rsidR="004C3709" w:rsidRPr="00414DAE" w:rsidRDefault="004C3709" w:rsidP="004C3709">
      <w:r w:rsidRPr="00414DAE">
        <w:t xml:space="preserve">[The NS_01 label with the field </w:t>
      </w:r>
      <w:proofErr w:type="spellStart"/>
      <w:r w:rsidRPr="00414DAE">
        <w:rPr>
          <w:i/>
        </w:rPr>
        <w:t>additionalPmax</w:t>
      </w:r>
      <w:proofErr w:type="spellEnd"/>
      <w:r w:rsidRPr="00414DAE">
        <w:t xml:space="preserve"> [7] absent is default for all NR bands.]</w:t>
      </w:r>
    </w:p>
    <w:p w:rsidR="004C3709" w:rsidRPr="00414DAE" w:rsidRDefault="004C3709" w:rsidP="004C3709"/>
    <w:p w:rsidR="004C3709" w:rsidRPr="00414DAE" w:rsidRDefault="004C3709" w:rsidP="004C3709">
      <w:pPr>
        <w:pStyle w:val="TH"/>
      </w:pPr>
      <w:r w:rsidRPr="00414DAE">
        <w:t xml:space="preserve">Table 6.2.3.1-1A: Mapping of network </w:t>
      </w:r>
      <w:proofErr w:type="spellStart"/>
      <w:r w:rsidRPr="00414DAE">
        <w:t>signaling</w:t>
      </w:r>
      <w:proofErr w:type="spellEnd"/>
      <w:r w:rsidRPr="00414DAE">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1146"/>
        <w:gridCol w:w="1146"/>
        <w:gridCol w:w="1146"/>
        <w:gridCol w:w="1146"/>
        <w:gridCol w:w="1146"/>
        <w:gridCol w:w="1146"/>
        <w:gridCol w:w="1146"/>
        <w:gridCol w:w="1146"/>
      </w:tblGrid>
      <w:tr w:rsidR="004C3709" w:rsidRPr="00414DAE" w:rsidTr="00051457">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4C3709" w:rsidRPr="00414DAE" w:rsidRDefault="004C3709" w:rsidP="00051457">
            <w:pPr>
              <w:pStyle w:val="TAH"/>
            </w:pPr>
            <w:r w:rsidRPr="00414DAE">
              <w:t>NR band</w:t>
            </w:r>
          </w:p>
        </w:tc>
        <w:tc>
          <w:tcPr>
            <w:tcW w:w="9168" w:type="dxa"/>
            <w:gridSpan w:val="8"/>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H"/>
            </w:pPr>
            <w:r w:rsidRPr="00414DAE">
              <w:t xml:space="preserve">Value of </w:t>
            </w:r>
            <w:proofErr w:type="spellStart"/>
            <w:r w:rsidRPr="00414DAE">
              <w:t>additionalSpectrumEmission</w:t>
            </w:r>
            <w:proofErr w:type="spellEnd"/>
          </w:p>
        </w:tc>
      </w:tr>
      <w:tr w:rsidR="004C3709" w:rsidRPr="00414DAE" w:rsidTr="00051457">
        <w:trPr>
          <w:trHeight w:val="219"/>
          <w:jc w:val="center"/>
        </w:trPr>
        <w:tc>
          <w:tcPr>
            <w:tcW w:w="1099" w:type="dxa"/>
            <w:vMerge/>
            <w:tcBorders>
              <w:left w:val="single" w:sz="4" w:space="0" w:color="auto"/>
              <w:bottom w:val="single" w:sz="4" w:space="0" w:color="auto"/>
              <w:right w:val="single" w:sz="4" w:space="0" w:color="auto"/>
            </w:tcBorders>
            <w:vAlign w:val="center"/>
            <w:hideMark/>
          </w:tcPr>
          <w:p w:rsidR="004C3709" w:rsidRPr="00414DAE" w:rsidRDefault="004C3709" w:rsidP="00051457">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7</w:t>
            </w:r>
          </w:p>
        </w:tc>
      </w:tr>
      <w:tr w:rsidR="004C3709" w:rsidRPr="00414DAE" w:rsidTr="00051457">
        <w:trPr>
          <w:trHeight w:val="290"/>
          <w:jc w:val="center"/>
        </w:trPr>
        <w:tc>
          <w:tcPr>
            <w:tcW w:w="1099"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NS_05</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NS_05U</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n2</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NS_03U</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n5</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t>NS_46</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NS_43U</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n12</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NS_06</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n14</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NS_06</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eastAsia="Yu Mincho" w:hint="eastAsia"/>
                <w:lang w:eastAsia="ja-JP"/>
              </w:rPr>
              <w:t>NS_</w:t>
            </w:r>
            <w:r w:rsidRPr="00414DAE">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n20</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Void</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NS_10</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n25</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NS_03U</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n28</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NS_17</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NS_18</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n30</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NS_21</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left w:val="single" w:sz="4" w:space="0" w:color="auto"/>
              <w:right w:val="single" w:sz="4" w:space="0" w:color="auto"/>
            </w:tcBorders>
            <w:vAlign w:val="center"/>
          </w:tcPr>
          <w:p w:rsidR="004C3709" w:rsidRPr="00414DAE" w:rsidRDefault="004C3709" w:rsidP="00051457">
            <w:pPr>
              <w:pStyle w:val="TAC"/>
            </w:pPr>
            <w:r w:rsidRPr="00414DAE">
              <w:t>n34</w:t>
            </w:r>
          </w:p>
        </w:tc>
        <w:tc>
          <w:tcPr>
            <w:tcW w:w="1146" w:type="dxa"/>
            <w:tcBorders>
              <w:left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left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n38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n39</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n40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n41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NS_04</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hint="eastAsia"/>
              </w:rPr>
              <w:t>N</w:t>
            </w:r>
            <w:r>
              <w:t>S_47</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NS_27</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n5</w:t>
            </w:r>
            <w:r w:rsidRPr="00414DAE">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n51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pPr>
            <w:r w:rsidRPr="00414DAE">
              <w:t>n65</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NS_24</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NS_03U</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NS_35</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n7</w:t>
            </w:r>
            <w:r w:rsidRPr="00414DAE">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n77</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n79</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NS_43U</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n82</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Void</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NS_17</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n84</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NS_05</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NS_05U</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n86</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NS_03U</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ins w:id="84" w:author="shao zhe" w:date="2019-09-27T14:42:00Z"/>
        </w:trPr>
        <w:tc>
          <w:tcPr>
            <w:tcW w:w="1099" w:type="dxa"/>
            <w:tcBorders>
              <w:top w:val="single" w:sz="4" w:space="0" w:color="auto"/>
              <w:left w:val="single" w:sz="4" w:space="0" w:color="auto"/>
              <w:bottom w:val="single" w:sz="4" w:space="0" w:color="auto"/>
              <w:right w:val="single" w:sz="4" w:space="0" w:color="auto"/>
            </w:tcBorders>
            <w:vAlign w:val="center"/>
          </w:tcPr>
          <w:p w:rsidR="004C3709" w:rsidRDefault="008431D4" w:rsidP="00051457">
            <w:pPr>
              <w:pStyle w:val="TAC"/>
              <w:rPr>
                <w:ins w:id="85" w:author="shao zhe" w:date="2019-09-27T14:42:00Z"/>
                <w:lang w:eastAsia="zh-CN"/>
              </w:rPr>
            </w:pPr>
            <w:ins w:id="86" w:author="shao zhe" w:date="2019-10-17T13:46:00Z">
              <w:r>
                <w:rPr>
                  <w:rFonts w:hint="eastAsia"/>
                  <w:lang w:eastAsia="zh-CN"/>
                </w:rPr>
                <w:t>n95</w:t>
              </w:r>
            </w:ins>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87" w:author="shao zhe" w:date="2019-09-27T14:42:00Z"/>
              </w:rPr>
            </w:pPr>
            <w:ins w:id="88" w:author="shao zhe" w:date="2019-09-27T14:42:00Z">
              <w:r w:rsidRPr="00414DAE">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89" w:author="shao zhe" w:date="2019-09-27T14:42:00Z"/>
              </w:rPr>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90" w:author="shao zhe" w:date="2019-09-27T14:42:00Z"/>
              </w:rPr>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91" w:author="shao zhe" w:date="2019-09-27T14:42:00Z"/>
              </w:rPr>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92" w:author="shao zhe" w:date="2019-09-27T14:42:00Z"/>
              </w:rPr>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93" w:author="shao zhe" w:date="2019-09-27T14:42:00Z"/>
              </w:rPr>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94" w:author="shao zhe" w:date="2019-09-27T14:42:00Z"/>
              </w:rPr>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95" w:author="shao zhe" w:date="2019-09-27T14:42:00Z"/>
              </w:rPr>
            </w:pPr>
          </w:p>
        </w:tc>
      </w:tr>
      <w:tr w:rsidR="004C3709" w:rsidRPr="00414DAE" w:rsidTr="0005145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N"/>
            </w:pPr>
            <w:r w:rsidRPr="00414DAE">
              <w:t>NOTE:</w:t>
            </w:r>
            <w:r w:rsidRPr="00414DAE">
              <w:tab/>
            </w:r>
            <w:proofErr w:type="spellStart"/>
            <w:r w:rsidRPr="00414DAE">
              <w:rPr>
                <w:i/>
              </w:rPr>
              <w:t>additionalSpectrumEmission</w:t>
            </w:r>
            <w:proofErr w:type="spellEnd"/>
            <w:r w:rsidRPr="00414DAE">
              <w:t xml:space="preserve"> corresponds to an information element of the same name defined in </w:t>
            </w:r>
            <w:proofErr w:type="spellStart"/>
            <w:r w:rsidRPr="00414DAE">
              <w:t>subclause</w:t>
            </w:r>
            <w:proofErr w:type="spellEnd"/>
            <w:r w:rsidRPr="00414DAE">
              <w:t xml:space="preserve"> 6.3.2 of TS 38.331 [7].</w:t>
            </w:r>
          </w:p>
        </w:tc>
      </w:tr>
    </w:tbl>
    <w:p w:rsidR="004C3709" w:rsidRPr="004C3709" w:rsidRDefault="004C3709" w:rsidP="005F71C4">
      <w:pPr>
        <w:rPr>
          <w:lang w:eastAsia="zh-CN"/>
        </w:rPr>
      </w:pPr>
    </w:p>
    <w:p w:rsidR="008C63DB" w:rsidRPr="004F3956" w:rsidRDefault="008C63DB" w:rsidP="008C63DB">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BB0DCB" w:rsidRDefault="00F768A7" w:rsidP="00351E7E">
      <w:pPr>
        <w:pStyle w:val="40"/>
        <w:ind w:left="0" w:firstLine="0"/>
        <w:rPr>
          <w:ins w:id="96" w:author="shao zhe" w:date="2019-09-27T14:46:00Z"/>
          <w:lang w:eastAsia="zh-CN"/>
        </w:rPr>
      </w:pPr>
      <w:bookmarkStart w:id="97" w:name="_Toc535317276"/>
      <w:r w:rsidRPr="00764BD2">
        <w:t>6.5.3.2</w:t>
      </w:r>
      <w:r w:rsidRPr="00764BD2">
        <w:tab/>
        <w:t>Spurious emissions for UE co-existence</w:t>
      </w:r>
      <w:bookmarkStart w:id="98" w:name="_GoBack"/>
      <w:bookmarkEnd w:id="97"/>
      <w:bookmarkEnd w:id="98"/>
    </w:p>
    <w:p w:rsidR="00BB0DCB" w:rsidRPr="00414DAE" w:rsidRDefault="00BB0DCB" w:rsidP="00BB0DCB">
      <w:r w:rsidRPr="00414DAE">
        <w:t>This clause specifies the requirements for NR bands for coexistence with protected bands.</w:t>
      </w:r>
    </w:p>
    <w:p w:rsidR="00BB0DCB" w:rsidRPr="00414DAE" w:rsidRDefault="00BB0DCB" w:rsidP="00BB0DCB">
      <w:pPr>
        <w:pStyle w:val="TH"/>
      </w:pPr>
      <w:r w:rsidRPr="00414DAE">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1"/>
        <w:gridCol w:w="810"/>
        <w:gridCol w:w="540"/>
        <w:gridCol w:w="889"/>
        <w:gridCol w:w="1133"/>
        <w:gridCol w:w="850"/>
        <w:gridCol w:w="928"/>
      </w:tblGrid>
      <w:tr w:rsidR="00BB0DCB" w:rsidRPr="00414DAE" w:rsidTr="00051457">
        <w:trPr>
          <w:trHeight w:val="270"/>
          <w:tblHeader/>
          <w:jc w:val="center"/>
        </w:trPr>
        <w:tc>
          <w:tcPr>
            <w:tcW w:w="959" w:type="dxa"/>
            <w:vMerge w:val="restart"/>
            <w:vAlign w:val="center"/>
            <w:hideMark/>
          </w:tcPr>
          <w:p w:rsidR="00BB0DCB" w:rsidRPr="00414DAE" w:rsidRDefault="00BB0DCB" w:rsidP="00051457">
            <w:pPr>
              <w:pStyle w:val="TAH"/>
              <w:keepNext w:val="0"/>
            </w:pPr>
            <w:r w:rsidRPr="00414DAE">
              <w:rPr>
                <w:lang w:val="fi-FI"/>
              </w:rPr>
              <w:t>NR</w:t>
            </w:r>
            <w:r w:rsidRPr="00414DAE">
              <w:t xml:space="preserve"> Band</w:t>
            </w:r>
          </w:p>
        </w:tc>
        <w:tc>
          <w:tcPr>
            <w:tcW w:w="7981" w:type="dxa"/>
            <w:gridSpan w:val="7"/>
            <w:hideMark/>
          </w:tcPr>
          <w:p w:rsidR="00BB0DCB" w:rsidRPr="00414DAE" w:rsidRDefault="00BB0DCB" w:rsidP="00051457">
            <w:pPr>
              <w:pStyle w:val="TAH"/>
              <w:keepNext w:val="0"/>
            </w:pPr>
            <w:r w:rsidRPr="00414DAE">
              <w:t>Spurious emission for UE co-existence</w:t>
            </w:r>
          </w:p>
        </w:tc>
      </w:tr>
      <w:tr w:rsidR="00BB0DCB" w:rsidRPr="00414DAE" w:rsidTr="00051457">
        <w:trPr>
          <w:trHeight w:val="450"/>
          <w:tblHeader/>
          <w:jc w:val="center"/>
        </w:trPr>
        <w:tc>
          <w:tcPr>
            <w:tcW w:w="959" w:type="dxa"/>
            <w:vMerge/>
            <w:vAlign w:val="center"/>
            <w:hideMark/>
          </w:tcPr>
          <w:p w:rsidR="00BB0DCB" w:rsidRPr="00414DAE" w:rsidRDefault="00BB0DCB" w:rsidP="00051457">
            <w:pPr>
              <w:pStyle w:val="TAH"/>
              <w:keepNext w:val="0"/>
            </w:pPr>
          </w:p>
        </w:tc>
        <w:tc>
          <w:tcPr>
            <w:tcW w:w="2831" w:type="dxa"/>
            <w:hideMark/>
          </w:tcPr>
          <w:p w:rsidR="00BB0DCB" w:rsidRPr="00414DAE" w:rsidRDefault="00BB0DCB" w:rsidP="00051457">
            <w:pPr>
              <w:pStyle w:val="TAH"/>
              <w:keepNext w:val="0"/>
            </w:pPr>
            <w:r w:rsidRPr="00414DAE">
              <w:t>Protected band</w:t>
            </w:r>
          </w:p>
        </w:tc>
        <w:tc>
          <w:tcPr>
            <w:tcW w:w="2239" w:type="dxa"/>
            <w:gridSpan w:val="3"/>
            <w:hideMark/>
          </w:tcPr>
          <w:p w:rsidR="00BB0DCB" w:rsidRPr="00414DAE" w:rsidRDefault="00BB0DCB" w:rsidP="00051457">
            <w:pPr>
              <w:pStyle w:val="TAH"/>
              <w:keepNext w:val="0"/>
            </w:pPr>
            <w:r w:rsidRPr="00414DAE">
              <w:t>Frequency range (MHz)</w:t>
            </w:r>
          </w:p>
        </w:tc>
        <w:tc>
          <w:tcPr>
            <w:tcW w:w="1133" w:type="dxa"/>
            <w:hideMark/>
          </w:tcPr>
          <w:p w:rsidR="00BB0DCB" w:rsidRPr="00414DAE" w:rsidRDefault="00BB0DCB" w:rsidP="00051457">
            <w:pPr>
              <w:pStyle w:val="TAH"/>
              <w:keepNext w:val="0"/>
            </w:pPr>
            <w:r w:rsidRPr="00414DAE">
              <w:t>Maximum Level (</w:t>
            </w:r>
            <w:proofErr w:type="spellStart"/>
            <w:r w:rsidRPr="00414DAE">
              <w:t>dBm</w:t>
            </w:r>
            <w:proofErr w:type="spellEnd"/>
            <w:r w:rsidRPr="00414DAE">
              <w:t>)</w:t>
            </w:r>
          </w:p>
        </w:tc>
        <w:tc>
          <w:tcPr>
            <w:tcW w:w="850" w:type="dxa"/>
            <w:hideMark/>
          </w:tcPr>
          <w:p w:rsidR="00BB0DCB" w:rsidRPr="00414DAE" w:rsidRDefault="00BB0DCB" w:rsidP="00051457">
            <w:pPr>
              <w:pStyle w:val="TAH"/>
              <w:keepNext w:val="0"/>
            </w:pPr>
            <w:r w:rsidRPr="00414DAE">
              <w:t>MBW (MHz)</w:t>
            </w:r>
          </w:p>
        </w:tc>
        <w:tc>
          <w:tcPr>
            <w:tcW w:w="928" w:type="dxa"/>
            <w:noWrap/>
            <w:hideMark/>
          </w:tcPr>
          <w:p w:rsidR="00BB0DCB" w:rsidRPr="00414DAE" w:rsidRDefault="00BB0DCB" w:rsidP="00051457">
            <w:pPr>
              <w:pStyle w:val="TAH"/>
              <w:keepNext w:val="0"/>
            </w:pPr>
            <w:r w:rsidRPr="00414DAE">
              <w:t>NOTE</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n1, n84</w:t>
            </w:r>
          </w:p>
        </w:tc>
        <w:tc>
          <w:tcPr>
            <w:tcW w:w="2831" w:type="dxa"/>
            <w:vAlign w:val="center"/>
          </w:tcPr>
          <w:p w:rsidR="00BB0DCB" w:rsidRPr="00414DAE" w:rsidRDefault="00BB0DCB" w:rsidP="00051457">
            <w:pPr>
              <w:pStyle w:val="TAL"/>
              <w:keepNext w:val="0"/>
            </w:pPr>
            <w:r w:rsidRPr="00414DAE">
              <w:t xml:space="preserve">E-UTRA Band 1, 5, 7, 8, 11, 18, 19, 20, 21, 22, 26, 27, 28, 31, 32, 38, 40, 41, 42, 43, 44, 45, 50, 51, </w:t>
            </w:r>
            <w:r>
              <w:t xml:space="preserve">52, </w:t>
            </w:r>
            <w:r w:rsidRPr="00414DAE">
              <w:t>65, 67, 68, 69, 72, 73, 74, 75, 76,</w:t>
            </w:r>
          </w:p>
          <w:p w:rsidR="00BB0DCB" w:rsidRPr="00414DAE" w:rsidRDefault="00BB0DCB" w:rsidP="00051457">
            <w:pPr>
              <w:pStyle w:val="TAL"/>
              <w:keepNext w:val="0"/>
            </w:pPr>
            <w:r w:rsidRPr="00414DAE">
              <w:t>NR Band n78, n79</w:t>
            </w:r>
          </w:p>
        </w:tc>
        <w:tc>
          <w:tcPr>
            <w:tcW w:w="810" w:type="dxa"/>
            <w:vAlign w:val="center"/>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vAlign w:val="center"/>
          </w:tcPr>
          <w:p w:rsidR="00BB0DCB" w:rsidRPr="00414DAE" w:rsidRDefault="00BB0DCB" w:rsidP="00051457">
            <w:pPr>
              <w:pStyle w:val="TAC"/>
              <w:keepNext w:val="0"/>
            </w:pPr>
            <w:r w:rsidRPr="00414DAE">
              <w:t>-</w:t>
            </w:r>
          </w:p>
        </w:tc>
        <w:tc>
          <w:tcPr>
            <w:tcW w:w="889" w:type="dxa"/>
            <w:vAlign w:val="center"/>
          </w:tcPr>
          <w:p w:rsidR="00BB0DCB" w:rsidRPr="00414DAE" w:rsidRDefault="00BB0DCB" w:rsidP="00051457">
            <w:pPr>
              <w:pStyle w:val="TAC"/>
              <w:keepNext w:val="0"/>
            </w:pPr>
            <w:proofErr w:type="spellStart"/>
            <w:r w:rsidRPr="00414DAE">
              <w:t>FDL_high</w:t>
            </w:r>
            <w:proofErr w:type="spellEnd"/>
            <w:r w:rsidRPr="00414DAE" w:rsidDel="00DC40AC">
              <w:t xml:space="preserve"> </w:t>
            </w:r>
          </w:p>
        </w:tc>
        <w:tc>
          <w:tcPr>
            <w:tcW w:w="1133" w:type="dxa"/>
            <w:vAlign w:val="center"/>
          </w:tcPr>
          <w:p w:rsidR="00BB0DCB" w:rsidRPr="00414DAE" w:rsidRDefault="00BB0DCB" w:rsidP="00051457">
            <w:pPr>
              <w:pStyle w:val="TAC"/>
              <w:keepNext w:val="0"/>
            </w:pPr>
            <w:r w:rsidRPr="00414DAE">
              <w:t>-50</w:t>
            </w:r>
          </w:p>
        </w:tc>
        <w:tc>
          <w:tcPr>
            <w:tcW w:w="850" w:type="dxa"/>
            <w:noWrap/>
            <w:vAlign w:val="center"/>
          </w:tcPr>
          <w:p w:rsidR="00BB0DCB" w:rsidRPr="00414DAE" w:rsidRDefault="00BB0DCB" w:rsidP="00051457">
            <w:pPr>
              <w:pStyle w:val="TAC"/>
              <w:keepNext w:val="0"/>
            </w:pPr>
            <w:r w:rsidRPr="00414DAE">
              <w:t>1</w:t>
            </w:r>
          </w:p>
        </w:tc>
        <w:tc>
          <w:tcPr>
            <w:tcW w:w="928" w:type="dxa"/>
            <w:noWrap/>
            <w:vAlign w:val="center"/>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keepNext w:val="0"/>
            </w:pPr>
            <w:r w:rsidRPr="00414DAE">
              <w:t>NR Band n77</w:t>
            </w:r>
          </w:p>
        </w:tc>
        <w:tc>
          <w:tcPr>
            <w:tcW w:w="810" w:type="dxa"/>
            <w:vAlign w:val="center"/>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vAlign w:val="center"/>
          </w:tcPr>
          <w:p w:rsidR="00BB0DCB" w:rsidRPr="00414DAE" w:rsidRDefault="00BB0DCB" w:rsidP="00051457">
            <w:pPr>
              <w:pStyle w:val="TAC"/>
              <w:keepNext w:val="0"/>
            </w:pPr>
            <w:r w:rsidRPr="00414DAE">
              <w:t>-</w:t>
            </w:r>
          </w:p>
        </w:tc>
        <w:tc>
          <w:tcPr>
            <w:tcW w:w="889" w:type="dxa"/>
            <w:vAlign w:val="center"/>
          </w:tcPr>
          <w:p w:rsidR="00BB0DCB" w:rsidRPr="00414DAE" w:rsidRDefault="00BB0DCB" w:rsidP="00051457">
            <w:pPr>
              <w:pStyle w:val="TAC"/>
              <w:keepNext w:val="0"/>
              <w:rPr>
                <w:rStyle w:val="TALCar"/>
              </w:rPr>
            </w:pPr>
            <w:proofErr w:type="spellStart"/>
            <w:r w:rsidRPr="00414DAE">
              <w:t>FDL_high</w:t>
            </w:r>
            <w:proofErr w:type="spellEnd"/>
          </w:p>
        </w:tc>
        <w:tc>
          <w:tcPr>
            <w:tcW w:w="1133" w:type="dxa"/>
            <w:vAlign w:val="center"/>
          </w:tcPr>
          <w:p w:rsidR="00BB0DCB" w:rsidRPr="00414DAE" w:rsidRDefault="00BB0DCB" w:rsidP="00051457">
            <w:pPr>
              <w:pStyle w:val="TAC"/>
              <w:keepNext w:val="0"/>
            </w:pPr>
            <w:r w:rsidRPr="00414DAE">
              <w:t>-50</w:t>
            </w:r>
          </w:p>
        </w:tc>
        <w:tc>
          <w:tcPr>
            <w:tcW w:w="850" w:type="dxa"/>
            <w:noWrap/>
            <w:vAlign w:val="center"/>
          </w:tcPr>
          <w:p w:rsidR="00BB0DCB" w:rsidRPr="00414DAE" w:rsidRDefault="00BB0DCB" w:rsidP="00051457">
            <w:pPr>
              <w:pStyle w:val="TAC"/>
              <w:keepNext w:val="0"/>
            </w:pPr>
            <w:r w:rsidRPr="00414DAE">
              <w:t>1</w:t>
            </w:r>
          </w:p>
        </w:tc>
        <w:tc>
          <w:tcPr>
            <w:tcW w:w="928" w:type="dxa"/>
            <w:noWrap/>
            <w:vAlign w:val="center"/>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vAlign w:val="center"/>
            <w:hideMark/>
          </w:tcPr>
          <w:p w:rsidR="00BB0DCB" w:rsidRPr="00414DAE" w:rsidRDefault="00BB0DCB" w:rsidP="00051457">
            <w:pPr>
              <w:pStyle w:val="TAC"/>
              <w:keepNext w:val="0"/>
            </w:pPr>
          </w:p>
        </w:tc>
        <w:tc>
          <w:tcPr>
            <w:tcW w:w="2831" w:type="dxa"/>
            <w:vAlign w:val="center"/>
          </w:tcPr>
          <w:p w:rsidR="00BB0DCB" w:rsidRPr="00414DAE" w:rsidRDefault="00BB0DCB" w:rsidP="00051457">
            <w:pPr>
              <w:pStyle w:val="TAL"/>
              <w:keepNext w:val="0"/>
            </w:pPr>
            <w:r w:rsidRPr="00414DAE">
              <w:t>E-UTRA Band 3, 34</w:t>
            </w:r>
          </w:p>
        </w:tc>
        <w:tc>
          <w:tcPr>
            <w:tcW w:w="810" w:type="dxa"/>
            <w:vAlign w:val="center"/>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vAlign w:val="center"/>
          </w:tcPr>
          <w:p w:rsidR="00BB0DCB" w:rsidRPr="00414DAE" w:rsidRDefault="00BB0DCB" w:rsidP="00051457">
            <w:pPr>
              <w:pStyle w:val="TAC"/>
              <w:keepNext w:val="0"/>
            </w:pPr>
            <w:r w:rsidRPr="00414DAE">
              <w:t>-</w:t>
            </w:r>
          </w:p>
        </w:tc>
        <w:tc>
          <w:tcPr>
            <w:tcW w:w="889" w:type="dxa"/>
            <w:vAlign w:val="center"/>
          </w:tcPr>
          <w:p w:rsidR="00BB0DCB" w:rsidRPr="00414DAE" w:rsidRDefault="00BB0DCB" w:rsidP="00051457">
            <w:pPr>
              <w:pStyle w:val="TAC"/>
              <w:keepNext w:val="0"/>
            </w:pPr>
            <w:proofErr w:type="spellStart"/>
            <w:r w:rsidRPr="00414DAE">
              <w:t>FDL_high</w:t>
            </w:r>
            <w:proofErr w:type="spellEnd"/>
          </w:p>
        </w:tc>
        <w:tc>
          <w:tcPr>
            <w:tcW w:w="1133" w:type="dxa"/>
            <w:vAlign w:val="center"/>
          </w:tcPr>
          <w:p w:rsidR="00BB0DCB" w:rsidRPr="00414DAE" w:rsidRDefault="00BB0DCB" w:rsidP="00051457">
            <w:pPr>
              <w:pStyle w:val="TAC"/>
              <w:keepNext w:val="0"/>
            </w:pPr>
            <w:r w:rsidRPr="00414DAE">
              <w:t>-50</w:t>
            </w:r>
          </w:p>
        </w:tc>
        <w:tc>
          <w:tcPr>
            <w:tcW w:w="850" w:type="dxa"/>
            <w:noWrap/>
            <w:vAlign w:val="center"/>
          </w:tcPr>
          <w:p w:rsidR="00BB0DCB" w:rsidRPr="00414DAE" w:rsidRDefault="00BB0DCB" w:rsidP="00051457">
            <w:pPr>
              <w:pStyle w:val="TAC"/>
              <w:keepNext w:val="0"/>
            </w:pPr>
            <w:r w:rsidRPr="00414DAE">
              <w:t>1</w:t>
            </w:r>
          </w:p>
        </w:tc>
        <w:tc>
          <w:tcPr>
            <w:tcW w:w="928" w:type="dxa"/>
            <w:noWrap/>
            <w:vAlign w:val="center"/>
          </w:tcPr>
          <w:p w:rsidR="00BB0DCB" w:rsidRPr="00414DAE" w:rsidRDefault="00BB0DCB" w:rsidP="00051457">
            <w:pPr>
              <w:pStyle w:val="TAC"/>
              <w:keepNext w:val="0"/>
            </w:pPr>
            <w:r w:rsidRPr="00414DAE">
              <w:t>15</w:t>
            </w:r>
          </w:p>
        </w:tc>
      </w:tr>
      <w:tr w:rsidR="00BB0DCB" w:rsidRPr="00414DAE" w:rsidTr="00051457">
        <w:trPr>
          <w:jc w:val="center"/>
        </w:trPr>
        <w:tc>
          <w:tcPr>
            <w:tcW w:w="959" w:type="dxa"/>
            <w:vMerge/>
            <w:vAlign w:val="center"/>
            <w:hideMark/>
          </w:tcPr>
          <w:p w:rsidR="00BB0DCB" w:rsidRPr="00414DAE" w:rsidRDefault="00BB0DCB" w:rsidP="00051457">
            <w:pPr>
              <w:pStyle w:val="TAC"/>
              <w:keepNext w:val="0"/>
            </w:pPr>
          </w:p>
        </w:tc>
        <w:tc>
          <w:tcPr>
            <w:tcW w:w="2831" w:type="dxa"/>
            <w:vAlign w:val="center"/>
          </w:tcPr>
          <w:p w:rsidR="00BB0DCB" w:rsidRPr="00414DAE" w:rsidRDefault="00BB0DCB" w:rsidP="00051457">
            <w:pPr>
              <w:pStyle w:val="TAL"/>
              <w:keepNext w:val="0"/>
            </w:pPr>
            <w:r w:rsidRPr="00414DAE">
              <w:t>Frequency range</w:t>
            </w:r>
          </w:p>
        </w:tc>
        <w:tc>
          <w:tcPr>
            <w:tcW w:w="810" w:type="dxa"/>
            <w:vAlign w:val="center"/>
          </w:tcPr>
          <w:p w:rsidR="00BB0DCB" w:rsidRPr="00414DAE" w:rsidRDefault="00BB0DCB" w:rsidP="00051457">
            <w:pPr>
              <w:pStyle w:val="TAC"/>
              <w:keepNext w:val="0"/>
            </w:pPr>
            <w:r w:rsidRPr="00414DAE">
              <w:t>1880</w:t>
            </w:r>
          </w:p>
        </w:tc>
        <w:tc>
          <w:tcPr>
            <w:tcW w:w="540" w:type="dxa"/>
            <w:vAlign w:val="center"/>
          </w:tcPr>
          <w:p w:rsidR="00BB0DCB" w:rsidRPr="00414DAE" w:rsidRDefault="00BB0DCB" w:rsidP="00051457">
            <w:pPr>
              <w:pStyle w:val="TAC"/>
              <w:keepNext w:val="0"/>
            </w:pPr>
            <w:r w:rsidRPr="00414DAE">
              <w:t>-</w:t>
            </w:r>
          </w:p>
        </w:tc>
        <w:tc>
          <w:tcPr>
            <w:tcW w:w="889" w:type="dxa"/>
            <w:vAlign w:val="center"/>
          </w:tcPr>
          <w:p w:rsidR="00BB0DCB" w:rsidRPr="00414DAE" w:rsidRDefault="00BB0DCB" w:rsidP="00051457">
            <w:pPr>
              <w:pStyle w:val="TAC"/>
              <w:keepNext w:val="0"/>
            </w:pPr>
            <w:r w:rsidRPr="00414DAE">
              <w:t>1895</w:t>
            </w:r>
          </w:p>
        </w:tc>
        <w:tc>
          <w:tcPr>
            <w:tcW w:w="1133" w:type="dxa"/>
            <w:vAlign w:val="center"/>
          </w:tcPr>
          <w:p w:rsidR="00BB0DCB" w:rsidRPr="00414DAE" w:rsidRDefault="00BB0DCB" w:rsidP="00051457">
            <w:pPr>
              <w:pStyle w:val="TAC"/>
              <w:keepNext w:val="0"/>
            </w:pPr>
            <w:r w:rsidRPr="00414DAE">
              <w:t>-40</w:t>
            </w:r>
          </w:p>
        </w:tc>
        <w:tc>
          <w:tcPr>
            <w:tcW w:w="850" w:type="dxa"/>
            <w:noWrap/>
            <w:vAlign w:val="center"/>
          </w:tcPr>
          <w:p w:rsidR="00BB0DCB" w:rsidRPr="00414DAE" w:rsidRDefault="00BB0DCB" w:rsidP="00051457">
            <w:pPr>
              <w:pStyle w:val="TAC"/>
              <w:keepNext w:val="0"/>
            </w:pPr>
            <w:r w:rsidRPr="00414DAE">
              <w:t>1</w:t>
            </w:r>
          </w:p>
        </w:tc>
        <w:tc>
          <w:tcPr>
            <w:tcW w:w="928" w:type="dxa"/>
            <w:noWrap/>
            <w:vAlign w:val="center"/>
          </w:tcPr>
          <w:p w:rsidR="00BB0DCB" w:rsidRPr="00414DAE" w:rsidRDefault="00BB0DCB" w:rsidP="00051457">
            <w:pPr>
              <w:pStyle w:val="TAC"/>
              <w:keepNext w:val="0"/>
            </w:pPr>
            <w:r w:rsidRPr="00414DAE">
              <w:t>15, 27</w:t>
            </w:r>
          </w:p>
        </w:tc>
      </w:tr>
      <w:tr w:rsidR="00BB0DCB" w:rsidRPr="00414DAE" w:rsidTr="00051457">
        <w:trPr>
          <w:jc w:val="center"/>
        </w:trPr>
        <w:tc>
          <w:tcPr>
            <w:tcW w:w="959" w:type="dxa"/>
            <w:vMerge/>
            <w:vAlign w:val="center"/>
          </w:tcPr>
          <w:p w:rsidR="00BB0DCB" w:rsidRPr="00414DAE" w:rsidRDefault="00BB0DCB" w:rsidP="00051457">
            <w:pPr>
              <w:pStyle w:val="TAC"/>
              <w:keepNext w:val="0"/>
            </w:pPr>
          </w:p>
        </w:tc>
        <w:tc>
          <w:tcPr>
            <w:tcW w:w="2831" w:type="dxa"/>
            <w:vAlign w:val="center"/>
          </w:tcPr>
          <w:p w:rsidR="00BB0DCB" w:rsidRPr="00414DAE" w:rsidRDefault="00BB0DCB" w:rsidP="00051457">
            <w:pPr>
              <w:pStyle w:val="TAL"/>
              <w:keepNext w:val="0"/>
            </w:pPr>
            <w:r w:rsidRPr="00414DAE">
              <w:t>Frequency range</w:t>
            </w:r>
          </w:p>
        </w:tc>
        <w:tc>
          <w:tcPr>
            <w:tcW w:w="810" w:type="dxa"/>
            <w:vAlign w:val="center"/>
          </w:tcPr>
          <w:p w:rsidR="00BB0DCB" w:rsidRPr="00414DAE" w:rsidRDefault="00BB0DCB" w:rsidP="00051457">
            <w:pPr>
              <w:pStyle w:val="TAC"/>
              <w:keepNext w:val="0"/>
            </w:pPr>
            <w:r w:rsidRPr="00414DAE">
              <w:t>1895</w:t>
            </w:r>
          </w:p>
        </w:tc>
        <w:tc>
          <w:tcPr>
            <w:tcW w:w="540" w:type="dxa"/>
            <w:vAlign w:val="center"/>
          </w:tcPr>
          <w:p w:rsidR="00BB0DCB" w:rsidRPr="00414DAE" w:rsidRDefault="00BB0DCB" w:rsidP="00051457">
            <w:pPr>
              <w:pStyle w:val="TAC"/>
              <w:keepNext w:val="0"/>
            </w:pPr>
            <w:r w:rsidRPr="00414DAE">
              <w:t>-</w:t>
            </w:r>
          </w:p>
        </w:tc>
        <w:tc>
          <w:tcPr>
            <w:tcW w:w="889" w:type="dxa"/>
            <w:vAlign w:val="center"/>
          </w:tcPr>
          <w:p w:rsidR="00BB0DCB" w:rsidRPr="00414DAE" w:rsidRDefault="00BB0DCB" w:rsidP="00051457">
            <w:pPr>
              <w:pStyle w:val="TAC"/>
              <w:keepNext w:val="0"/>
            </w:pPr>
            <w:r w:rsidRPr="00414DAE">
              <w:t>1915</w:t>
            </w:r>
          </w:p>
        </w:tc>
        <w:tc>
          <w:tcPr>
            <w:tcW w:w="1133" w:type="dxa"/>
            <w:vAlign w:val="center"/>
          </w:tcPr>
          <w:p w:rsidR="00BB0DCB" w:rsidRPr="00414DAE" w:rsidRDefault="00BB0DCB" w:rsidP="00051457">
            <w:pPr>
              <w:pStyle w:val="TAC"/>
              <w:keepNext w:val="0"/>
            </w:pPr>
            <w:r w:rsidRPr="00414DAE">
              <w:t>-15.5</w:t>
            </w:r>
          </w:p>
        </w:tc>
        <w:tc>
          <w:tcPr>
            <w:tcW w:w="850" w:type="dxa"/>
            <w:noWrap/>
            <w:vAlign w:val="center"/>
          </w:tcPr>
          <w:p w:rsidR="00BB0DCB" w:rsidRPr="00414DAE" w:rsidRDefault="00BB0DCB" w:rsidP="00051457">
            <w:pPr>
              <w:pStyle w:val="TAC"/>
              <w:keepNext w:val="0"/>
            </w:pPr>
            <w:r w:rsidRPr="00414DAE">
              <w:t>5</w:t>
            </w:r>
          </w:p>
        </w:tc>
        <w:tc>
          <w:tcPr>
            <w:tcW w:w="928" w:type="dxa"/>
            <w:noWrap/>
            <w:vAlign w:val="center"/>
          </w:tcPr>
          <w:p w:rsidR="00BB0DCB" w:rsidRPr="00414DAE" w:rsidRDefault="00BB0DCB" w:rsidP="00051457">
            <w:pPr>
              <w:pStyle w:val="TAC"/>
              <w:keepNext w:val="0"/>
            </w:pPr>
            <w:r w:rsidRPr="00414DAE">
              <w:t>15, 26, 27</w:t>
            </w:r>
          </w:p>
        </w:tc>
      </w:tr>
      <w:tr w:rsidR="00BB0DCB" w:rsidRPr="00414DAE" w:rsidTr="00051457">
        <w:trPr>
          <w:jc w:val="center"/>
        </w:trPr>
        <w:tc>
          <w:tcPr>
            <w:tcW w:w="959" w:type="dxa"/>
            <w:vMerge/>
            <w:vAlign w:val="center"/>
          </w:tcPr>
          <w:p w:rsidR="00BB0DCB" w:rsidRPr="00414DAE" w:rsidRDefault="00BB0DCB" w:rsidP="00051457">
            <w:pPr>
              <w:pStyle w:val="TAC"/>
              <w:keepNext w:val="0"/>
            </w:pPr>
          </w:p>
        </w:tc>
        <w:tc>
          <w:tcPr>
            <w:tcW w:w="2831" w:type="dxa"/>
            <w:vAlign w:val="center"/>
          </w:tcPr>
          <w:p w:rsidR="00BB0DCB" w:rsidRPr="00414DAE" w:rsidRDefault="00BB0DCB" w:rsidP="00051457">
            <w:pPr>
              <w:pStyle w:val="TAL"/>
              <w:keepNext w:val="0"/>
            </w:pPr>
            <w:r w:rsidRPr="00414DAE">
              <w:t>Frequency range</w:t>
            </w:r>
          </w:p>
        </w:tc>
        <w:tc>
          <w:tcPr>
            <w:tcW w:w="810" w:type="dxa"/>
            <w:vAlign w:val="center"/>
          </w:tcPr>
          <w:p w:rsidR="00BB0DCB" w:rsidRPr="00414DAE" w:rsidRDefault="00BB0DCB" w:rsidP="00051457">
            <w:pPr>
              <w:pStyle w:val="TAC"/>
              <w:keepNext w:val="0"/>
            </w:pPr>
            <w:r w:rsidRPr="00414DAE">
              <w:t>1915</w:t>
            </w:r>
          </w:p>
        </w:tc>
        <w:tc>
          <w:tcPr>
            <w:tcW w:w="540" w:type="dxa"/>
            <w:vAlign w:val="center"/>
          </w:tcPr>
          <w:p w:rsidR="00BB0DCB" w:rsidRPr="00414DAE" w:rsidRDefault="00BB0DCB" w:rsidP="00051457">
            <w:pPr>
              <w:pStyle w:val="TAC"/>
              <w:keepNext w:val="0"/>
            </w:pPr>
            <w:r w:rsidRPr="00414DAE">
              <w:t>-</w:t>
            </w:r>
          </w:p>
        </w:tc>
        <w:tc>
          <w:tcPr>
            <w:tcW w:w="889" w:type="dxa"/>
            <w:vAlign w:val="center"/>
          </w:tcPr>
          <w:p w:rsidR="00BB0DCB" w:rsidRPr="00414DAE" w:rsidRDefault="00BB0DCB" w:rsidP="00051457">
            <w:pPr>
              <w:pStyle w:val="TAC"/>
              <w:keepNext w:val="0"/>
            </w:pPr>
            <w:r w:rsidRPr="00414DAE">
              <w:t>1920</w:t>
            </w:r>
          </w:p>
        </w:tc>
        <w:tc>
          <w:tcPr>
            <w:tcW w:w="1133" w:type="dxa"/>
            <w:vAlign w:val="center"/>
          </w:tcPr>
          <w:p w:rsidR="00BB0DCB" w:rsidRPr="00414DAE" w:rsidRDefault="00BB0DCB" w:rsidP="00051457">
            <w:pPr>
              <w:pStyle w:val="TAC"/>
              <w:keepNext w:val="0"/>
            </w:pPr>
            <w:r w:rsidRPr="00414DAE">
              <w:t>+1.6</w:t>
            </w:r>
          </w:p>
        </w:tc>
        <w:tc>
          <w:tcPr>
            <w:tcW w:w="850" w:type="dxa"/>
            <w:noWrap/>
            <w:vAlign w:val="center"/>
          </w:tcPr>
          <w:p w:rsidR="00BB0DCB" w:rsidRPr="00414DAE" w:rsidRDefault="00BB0DCB" w:rsidP="00051457">
            <w:pPr>
              <w:pStyle w:val="TAC"/>
              <w:keepNext w:val="0"/>
            </w:pPr>
            <w:r w:rsidRPr="00414DAE">
              <w:t>5</w:t>
            </w:r>
          </w:p>
        </w:tc>
        <w:tc>
          <w:tcPr>
            <w:tcW w:w="928" w:type="dxa"/>
            <w:noWrap/>
            <w:vAlign w:val="center"/>
          </w:tcPr>
          <w:p w:rsidR="00BB0DCB" w:rsidRPr="00414DAE" w:rsidRDefault="00BB0DCB" w:rsidP="00051457">
            <w:pPr>
              <w:pStyle w:val="TAC"/>
              <w:keepNext w:val="0"/>
            </w:pPr>
            <w:r w:rsidRPr="00414DAE">
              <w:t>15, 26, 27</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n2</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4, 5, 10, 12, 13, 14, 17, 24, 26, 27, 28, 29, 30, 41, 42, 48, 50, 51, </w:t>
            </w:r>
            <w:r>
              <w:t xml:space="preserve">53, </w:t>
            </w:r>
            <w:r w:rsidRPr="00414DAE">
              <w:t>66, 70, 71, 74</w:t>
            </w:r>
            <w:r>
              <w:t>,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r w:rsidRPr="00414DAE" w:rsidDel="00DC40AC">
              <w:t xml:space="preserve"> </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 25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r w:rsidRPr="00414DAE" w:rsidDel="00DC40AC">
              <w:t xml:space="preserve"> </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43</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r w:rsidRPr="00BA3FC6">
              <w:rPr>
                <w:vertAlign w:val="subscript"/>
              </w:rPr>
              <w:t xml:space="preserve"> </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n3, n80</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 5, 7, 8, 20, 26, 27, 28, 31, 32, 33, 34, 38, 39, 40, 41, 43, 44, 45, 50, 51, 65, 67, 68, 69, 72, 73,74, 75, 76.</w:t>
            </w:r>
          </w:p>
          <w:p w:rsidR="00BB0DCB" w:rsidRPr="00414DAE" w:rsidRDefault="00BB0DCB" w:rsidP="00051457">
            <w:pPr>
              <w:pStyle w:val="TAL"/>
              <w:keepNext w:val="0"/>
            </w:pPr>
            <w:r w:rsidRPr="00414DAE">
              <w:t>NR Band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3</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11, 18, 19, 21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 xml:space="preserve"> </w:t>
            </w: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13</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22, 42,</w:t>
            </w:r>
            <w:r>
              <w:t xml:space="preserve"> 52, </w:t>
            </w:r>
          </w:p>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13</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n5</w:t>
            </w:r>
            <w:r>
              <w:t>, n89</w:t>
            </w:r>
          </w:p>
        </w:tc>
        <w:tc>
          <w:tcPr>
            <w:tcW w:w="2831" w:type="dxa"/>
          </w:tcPr>
          <w:p w:rsidR="00BB0DCB" w:rsidRPr="00414DAE" w:rsidRDefault="00BB0DCB" w:rsidP="00051457">
            <w:pPr>
              <w:pStyle w:val="TAL"/>
              <w:keepNext w:val="0"/>
            </w:pPr>
            <w:r w:rsidRPr="00414DAE">
              <w:t xml:space="preserve">E-UTRA Band 1, 2, 3, 4, 5, 7, 8, 10, 12, 13, 14, 17, 18, 19, 24, 25, 26, 28, 29, 30, 31, 34, 38, 40, 42, 43, 45, 48, 50, 51, </w:t>
            </w:r>
            <w:r>
              <w:t xml:space="preserve">53, </w:t>
            </w:r>
            <w:r w:rsidRPr="00414DAE">
              <w:t>65, 66, 70, 71, 73, 74, 85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41, 52</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11, 21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39</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8,39</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n7</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2, 3, 4, 5, 7, 8, 10, 12, 13, 14, 17, 20, 22, 26, 27, 28, 29, 30, 31, 32, 33, 34, 40, 42, 43, 50, 51, </w:t>
            </w:r>
            <w:r>
              <w:t xml:space="preserve">52, </w:t>
            </w:r>
            <w:r w:rsidRPr="00414DAE">
              <w:t>65, 66, 67, 68, 72, 74, 75, 76,</w:t>
            </w:r>
            <w:r>
              <w:t xml:space="preserve"> 85,</w:t>
            </w:r>
          </w:p>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 xml:space="preserve">2570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2575</w:t>
            </w:r>
          </w:p>
        </w:tc>
        <w:tc>
          <w:tcPr>
            <w:tcW w:w="1133" w:type="dxa"/>
          </w:tcPr>
          <w:p w:rsidR="00BB0DCB" w:rsidRPr="00414DAE" w:rsidRDefault="00BB0DCB" w:rsidP="00051457">
            <w:pPr>
              <w:pStyle w:val="TAC"/>
              <w:keepNext w:val="0"/>
            </w:pPr>
            <w:r w:rsidRPr="00414DAE">
              <w:t>+1.6</w:t>
            </w:r>
          </w:p>
        </w:tc>
        <w:tc>
          <w:tcPr>
            <w:tcW w:w="850" w:type="dxa"/>
            <w:noWrap/>
          </w:tcPr>
          <w:p w:rsidR="00BB0DCB" w:rsidRPr="00414DAE" w:rsidRDefault="00BB0DCB" w:rsidP="00051457">
            <w:pPr>
              <w:pStyle w:val="TAC"/>
              <w:keepNext w:val="0"/>
            </w:pPr>
            <w:r w:rsidRPr="00414DAE">
              <w:t>5</w:t>
            </w:r>
          </w:p>
        </w:tc>
        <w:tc>
          <w:tcPr>
            <w:tcW w:w="928" w:type="dxa"/>
            <w:noWrap/>
          </w:tcPr>
          <w:p w:rsidR="00BB0DCB" w:rsidRPr="00414DAE" w:rsidRDefault="00BB0DCB" w:rsidP="00051457">
            <w:pPr>
              <w:pStyle w:val="TAC"/>
              <w:keepNext w:val="0"/>
            </w:pPr>
            <w:r w:rsidRPr="00414DAE">
              <w:t>15, 21, 26</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2575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2595</w:t>
            </w:r>
          </w:p>
        </w:tc>
        <w:tc>
          <w:tcPr>
            <w:tcW w:w="1133" w:type="dxa"/>
          </w:tcPr>
          <w:p w:rsidR="00BB0DCB" w:rsidRPr="00414DAE" w:rsidRDefault="00BB0DCB" w:rsidP="00051457">
            <w:pPr>
              <w:pStyle w:val="TAC"/>
              <w:keepNext w:val="0"/>
            </w:pPr>
            <w:r w:rsidRPr="00414DAE">
              <w:t>-15.5</w:t>
            </w:r>
          </w:p>
        </w:tc>
        <w:tc>
          <w:tcPr>
            <w:tcW w:w="850" w:type="dxa"/>
            <w:noWrap/>
          </w:tcPr>
          <w:p w:rsidR="00BB0DCB" w:rsidRPr="00414DAE" w:rsidRDefault="00BB0DCB" w:rsidP="00051457">
            <w:pPr>
              <w:pStyle w:val="TAC"/>
              <w:keepNext w:val="0"/>
            </w:pPr>
            <w:r w:rsidRPr="00414DAE">
              <w:t>5</w:t>
            </w:r>
          </w:p>
        </w:tc>
        <w:tc>
          <w:tcPr>
            <w:tcW w:w="928" w:type="dxa"/>
            <w:noWrap/>
          </w:tcPr>
          <w:p w:rsidR="00BB0DCB" w:rsidRPr="00414DAE" w:rsidRDefault="00BB0DCB" w:rsidP="00051457">
            <w:pPr>
              <w:pStyle w:val="TAC"/>
              <w:keepNext w:val="0"/>
            </w:pPr>
            <w:r w:rsidRPr="00414DAE">
              <w:t>15, 21, 26</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2595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2620</w:t>
            </w:r>
          </w:p>
        </w:tc>
        <w:tc>
          <w:tcPr>
            <w:tcW w:w="1133" w:type="dxa"/>
          </w:tcPr>
          <w:p w:rsidR="00BB0DCB" w:rsidRPr="00414DAE" w:rsidRDefault="00BB0DCB" w:rsidP="00051457">
            <w:pPr>
              <w:pStyle w:val="TAC"/>
              <w:keepNext w:val="0"/>
            </w:pPr>
            <w:r w:rsidRPr="00414DAE">
              <w:t>-40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15, 21</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n8, n81</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 20, 28, 31, 32, 33, 34, 38, 39, 40, 45, 50, 51, 65, 67, 68, 69, 72, 73, 74, 75, 76</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3, 7, 22, 41, 42, 43,</w:t>
            </w:r>
            <w:r>
              <w:t xml:space="preserve"> 52,</w:t>
            </w:r>
          </w:p>
          <w:p w:rsidR="00BB0DCB" w:rsidRPr="00414DAE" w:rsidRDefault="00BB0DCB" w:rsidP="00051457">
            <w:pPr>
              <w:pStyle w:val="TAL"/>
              <w:keepNext w:val="0"/>
            </w:pPr>
            <w:r w:rsidRPr="00414DAE">
              <w:t>NR Band n77, n78,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11, 21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n12</w:t>
            </w:r>
          </w:p>
        </w:tc>
        <w:tc>
          <w:tcPr>
            <w:tcW w:w="2831" w:type="dxa"/>
          </w:tcPr>
          <w:p w:rsidR="00BB0DCB" w:rsidRPr="00414DAE" w:rsidRDefault="00BB0DCB" w:rsidP="00051457">
            <w:pPr>
              <w:pStyle w:val="TAL"/>
              <w:keepNext w:val="0"/>
            </w:pPr>
            <w:r w:rsidRPr="00414DAE">
              <w:t xml:space="preserve">E-UTRA Band 2, 5, 13, 14, 17, 24, 25, 26, 27, 30, 41, 48, 50, 51, </w:t>
            </w:r>
            <w:r>
              <w:t xml:space="preserve">53, </w:t>
            </w:r>
            <w:r w:rsidRPr="00414DAE">
              <w:t>71, 74</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4, 10, 66, 70</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12,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val="restart"/>
          </w:tcPr>
          <w:p w:rsidR="00BB0DCB" w:rsidRPr="00414DAE" w:rsidRDefault="00BB0DCB" w:rsidP="00051457">
            <w:pPr>
              <w:pStyle w:val="TAC"/>
            </w:pPr>
            <w:r w:rsidRPr="00414DAE">
              <w:t>n14</w:t>
            </w:r>
          </w:p>
        </w:tc>
        <w:tc>
          <w:tcPr>
            <w:tcW w:w="2831" w:type="dxa"/>
          </w:tcPr>
          <w:p w:rsidR="00BB0DCB" w:rsidRPr="00414DAE" w:rsidRDefault="00BB0DCB" w:rsidP="00051457">
            <w:pPr>
              <w:pStyle w:val="TAL"/>
            </w:pPr>
            <w:r w:rsidRPr="00414DAE">
              <w:t>E-UTRA Band 2, 4, 5, 10, 12, 13, 14, 17</w:t>
            </w:r>
            <w:r w:rsidRPr="00414DAE">
              <w:rPr>
                <w:lang w:eastAsia="zh-CN"/>
              </w:rPr>
              <w:t xml:space="preserve">, 23, 24, 25, 26, 27, 29, 30, 41, 48, </w:t>
            </w:r>
            <w:r w:rsidRPr="003965AF">
              <w:rPr>
                <w:lang w:eastAsia="zh-CN"/>
              </w:rPr>
              <w:t xml:space="preserve">53, </w:t>
            </w:r>
            <w:r w:rsidRPr="00414DAE">
              <w:rPr>
                <w:lang w:eastAsia="zh-CN"/>
              </w:rPr>
              <w:t>66, 70, 71</w:t>
            </w:r>
            <w:r w:rsidRPr="003965AF">
              <w:rPr>
                <w:lang w:eastAsia="zh-CN"/>
              </w:rPr>
              <w:t>, 85</w:t>
            </w:r>
          </w:p>
        </w:tc>
        <w:tc>
          <w:tcPr>
            <w:tcW w:w="810" w:type="dxa"/>
          </w:tcPr>
          <w:p w:rsidR="00BB0DCB" w:rsidRPr="00414DAE" w:rsidRDefault="00BB0DCB" w:rsidP="00051457">
            <w:pPr>
              <w:pStyle w:val="TAC"/>
            </w:pPr>
            <w:proofErr w:type="spellStart"/>
            <w:r w:rsidRPr="00414DAE">
              <w:t>FD</w:t>
            </w:r>
            <w:r w:rsidRPr="00414DAE">
              <w:rPr>
                <w:vertAlign w:val="subscript"/>
              </w:rPr>
              <w:t>L_low</w:t>
            </w:r>
            <w:proofErr w:type="spellEnd"/>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rPr>
                <w:rStyle w:val="TALCar"/>
                <w:rFonts w:eastAsiaTheme="minorEastAsia"/>
              </w:rPr>
            </w:pPr>
            <w:proofErr w:type="spellStart"/>
            <w:r w:rsidRPr="00414DAE">
              <w:t>FD</w:t>
            </w:r>
            <w:r w:rsidRPr="00414DAE">
              <w:rPr>
                <w:vertAlign w:val="subscript"/>
              </w:rPr>
              <w:t>L_high</w:t>
            </w:r>
            <w:proofErr w:type="spellEnd"/>
          </w:p>
        </w:tc>
        <w:tc>
          <w:tcPr>
            <w:tcW w:w="1133" w:type="dxa"/>
          </w:tcPr>
          <w:p w:rsidR="00BB0DCB" w:rsidRPr="00414DAE" w:rsidRDefault="00BB0DCB" w:rsidP="00051457">
            <w:pPr>
              <w:pStyle w:val="TAC"/>
            </w:pPr>
            <w:r w:rsidRPr="00414DAE">
              <w:t>-50</w:t>
            </w:r>
          </w:p>
        </w:tc>
        <w:tc>
          <w:tcPr>
            <w:tcW w:w="850" w:type="dxa"/>
            <w:noWrap/>
          </w:tcPr>
          <w:p w:rsidR="00BB0DCB" w:rsidRPr="00414DAE" w:rsidRDefault="00BB0DCB" w:rsidP="00051457">
            <w:pPr>
              <w:pStyle w:val="TAC"/>
            </w:pPr>
            <w:r w:rsidRPr="00414DAE">
              <w:t>1</w:t>
            </w:r>
          </w:p>
        </w:tc>
        <w:tc>
          <w:tcPr>
            <w:tcW w:w="928" w:type="dxa"/>
            <w:noWrap/>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tcPr>
          <w:p w:rsidR="00BB0DCB" w:rsidRPr="00414DAE" w:rsidRDefault="00BB0DCB" w:rsidP="00051457">
            <w:pPr>
              <w:pStyle w:val="TAL"/>
            </w:pPr>
            <w:r w:rsidRPr="00414DAE">
              <w:t>Frequency range</w:t>
            </w:r>
          </w:p>
        </w:tc>
        <w:tc>
          <w:tcPr>
            <w:tcW w:w="810" w:type="dxa"/>
          </w:tcPr>
          <w:p w:rsidR="00BB0DCB" w:rsidRPr="00414DAE" w:rsidRDefault="00BB0DCB" w:rsidP="00051457">
            <w:pPr>
              <w:pStyle w:val="TAC"/>
            </w:pPr>
            <w:r w:rsidRPr="00414DAE">
              <w:t>769</w:t>
            </w:r>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rPr>
                <w:rStyle w:val="TALCar"/>
                <w:rFonts w:eastAsiaTheme="minorEastAsia"/>
              </w:rPr>
            </w:pPr>
            <w:r w:rsidRPr="00414DAE">
              <w:t>775</w:t>
            </w:r>
          </w:p>
        </w:tc>
        <w:tc>
          <w:tcPr>
            <w:tcW w:w="1133" w:type="dxa"/>
          </w:tcPr>
          <w:p w:rsidR="00BB0DCB" w:rsidRPr="00414DAE" w:rsidRDefault="00BB0DCB" w:rsidP="00051457">
            <w:pPr>
              <w:pStyle w:val="TAC"/>
            </w:pPr>
            <w:r w:rsidRPr="00414DAE">
              <w:t>-35</w:t>
            </w:r>
          </w:p>
        </w:tc>
        <w:tc>
          <w:tcPr>
            <w:tcW w:w="850" w:type="dxa"/>
            <w:noWrap/>
          </w:tcPr>
          <w:p w:rsidR="00BB0DCB" w:rsidRPr="00414DAE" w:rsidRDefault="00BB0DCB" w:rsidP="00051457">
            <w:pPr>
              <w:pStyle w:val="TAC"/>
            </w:pPr>
            <w:r w:rsidRPr="00414DAE">
              <w:t>0.00625</w:t>
            </w:r>
          </w:p>
        </w:tc>
        <w:tc>
          <w:tcPr>
            <w:tcW w:w="928" w:type="dxa"/>
            <w:noWrap/>
          </w:tcPr>
          <w:p w:rsidR="00BB0DCB" w:rsidRPr="00414DAE" w:rsidRDefault="00BB0DCB" w:rsidP="00051457">
            <w:pPr>
              <w:pStyle w:val="TAC"/>
            </w:pPr>
            <w:r w:rsidRPr="00414DAE">
              <w:t>12, 15</w:t>
            </w: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tcPr>
          <w:p w:rsidR="00BB0DCB" w:rsidRPr="00414DAE" w:rsidRDefault="00BB0DCB" w:rsidP="00051457">
            <w:pPr>
              <w:pStyle w:val="TAL"/>
            </w:pPr>
            <w:r w:rsidRPr="00414DAE">
              <w:t>Frequency range</w:t>
            </w:r>
          </w:p>
        </w:tc>
        <w:tc>
          <w:tcPr>
            <w:tcW w:w="810" w:type="dxa"/>
          </w:tcPr>
          <w:p w:rsidR="00BB0DCB" w:rsidRPr="00414DAE" w:rsidRDefault="00BB0DCB" w:rsidP="00051457">
            <w:pPr>
              <w:pStyle w:val="TAC"/>
            </w:pPr>
            <w:r w:rsidRPr="00414DAE">
              <w:t>799</w:t>
            </w:r>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rPr>
                <w:rStyle w:val="TALCar"/>
                <w:rFonts w:eastAsiaTheme="minorEastAsia"/>
              </w:rPr>
            </w:pPr>
            <w:r w:rsidRPr="00414DAE">
              <w:t>805</w:t>
            </w:r>
          </w:p>
        </w:tc>
        <w:tc>
          <w:tcPr>
            <w:tcW w:w="1133" w:type="dxa"/>
          </w:tcPr>
          <w:p w:rsidR="00BB0DCB" w:rsidRPr="00414DAE" w:rsidRDefault="00BB0DCB" w:rsidP="00051457">
            <w:pPr>
              <w:pStyle w:val="TAC"/>
            </w:pPr>
            <w:r w:rsidRPr="00414DAE">
              <w:t>-35</w:t>
            </w:r>
          </w:p>
        </w:tc>
        <w:tc>
          <w:tcPr>
            <w:tcW w:w="850" w:type="dxa"/>
            <w:noWrap/>
          </w:tcPr>
          <w:p w:rsidR="00BB0DCB" w:rsidRPr="00414DAE" w:rsidRDefault="00BB0DCB" w:rsidP="00051457">
            <w:pPr>
              <w:pStyle w:val="TAC"/>
            </w:pPr>
            <w:r w:rsidRPr="00414DAE">
              <w:t>0.00625</w:t>
            </w:r>
          </w:p>
        </w:tc>
        <w:tc>
          <w:tcPr>
            <w:tcW w:w="928" w:type="dxa"/>
            <w:noWrap/>
          </w:tcPr>
          <w:p w:rsidR="00BB0DCB" w:rsidRPr="00414DAE" w:rsidRDefault="00BB0DCB" w:rsidP="00051457">
            <w:pPr>
              <w:pStyle w:val="TAC"/>
            </w:pPr>
            <w:r w:rsidRPr="00414DAE">
              <w:t>11, 12, 15</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rPr>
                <w:rFonts w:eastAsia="Yu Mincho" w:hint="eastAsia"/>
                <w:lang w:eastAsia="ja-JP"/>
              </w:rPr>
              <w:t>n</w:t>
            </w:r>
            <w:r w:rsidRPr="00414DAE">
              <w:rPr>
                <w:rFonts w:eastAsia="Yu Mincho"/>
                <w:lang w:eastAsia="ja-JP"/>
              </w:rPr>
              <w:t>18</w:t>
            </w:r>
          </w:p>
        </w:tc>
        <w:tc>
          <w:tcPr>
            <w:tcW w:w="2831" w:type="dxa"/>
          </w:tcPr>
          <w:p w:rsidR="00BB0DCB" w:rsidRPr="00414DAE" w:rsidRDefault="00BB0DCB" w:rsidP="00051457">
            <w:pPr>
              <w:pStyle w:val="TAL"/>
              <w:rPr>
                <w:lang w:eastAsia="zh-CN"/>
              </w:rPr>
            </w:pPr>
            <w:r w:rsidRPr="00414DAE">
              <w:t>E-UTRA Band 1, 3, 11, 21, 34</w:t>
            </w:r>
            <w:r w:rsidRPr="00414DAE">
              <w:rPr>
                <w:lang w:eastAsia="ja-JP"/>
              </w:rPr>
              <w:t>, 42, 65</w:t>
            </w:r>
          </w:p>
          <w:p w:rsidR="00BB0DCB" w:rsidRPr="00414DAE" w:rsidRDefault="00BB0DCB" w:rsidP="00051457">
            <w:pPr>
              <w:pStyle w:val="TAL"/>
            </w:pPr>
            <w:r w:rsidRPr="00414DAE">
              <w:rPr>
                <w:lang w:eastAsia="zh-CN"/>
              </w:rPr>
              <w:t>NR Band n79</w:t>
            </w:r>
          </w:p>
        </w:tc>
        <w:tc>
          <w:tcPr>
            <w:tcW w:w="810" w:type="dxa"/>
          </w:tcPr>
          <w:p w:rsidR="00BB0DCB" w:rsidRPr="00414DAE" w:rsidRDefault="00BB0DCB" w:rsidP="00051457">
            <w:pPr>
              <w:pStyle w:val="TAC"/>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pPr>
            <w:r w:rsidRPr="00414DAE">
              <w:t>-50</w:t>
            </w:r>
          </w:p>
        </w:tc>
        <w:tc>
          <w:tcPr>
            <w:tcW w:w="850" w:type="dxa"/>
            <w:noWrap/>
          </w:tcPr>
          <w:p w:rsidR="00BB0DCB" w:rsidRPr="00414DAE" w:rsidRDefault="00BB0DCB" w:rsidP="00051457">
            <w:pPr>
              <w:pStyle w:val="TAC"/>
            </w:pPr>
            <w:r w:rsidRPr="00414DAE">
              <w:t>1</w:t>
            </w:r>
          </w:p>
        </w:tc>
        <w:tc>
          <w:tcPr>
            <w:tcW w:w="928" w:type="dxa"/>
            <w:noWrap/>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pPr>
            <w:r w:rsidRPr="00414DAE">
              <w:rPr>
                <w:lang w:eastAsia="zh-CN"/>
              </w:rPr>
              <w:t>NR Band n77, n78</w:t>
            </w:r>
          </w:p>
        </w:tc>
        <w:tc>
          <w:tcPr>
            <w:tcW w:w="810" w:type="dxa"/>
          </w:tcPr>
          <w:p w:rsidR="00BB0DCB" w:rsidRPr="00414DAE" w:rsidRDefault="00BB0DCB" w:rsidP="00051457">
            <w:pPr>
              <w:pStyle w:val="TAC"/>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pPr>
            <w:r w:rsidRPr="00414DAE">
              <w:t>-50</w:t>
            </w:r>
          </w:p>
        </w:tc>
        <w:tc>
          <w:tcPr>
            <w:tcW w:w="850" w:type="dxa"/>
            <w:noWrap/>
          </w:tcPr>
          <w:p w:rsidR="00BB0DCB" w:rsidRPr="00414DAE" w:rsidRDefault="00BB0DCB" w:rsidP="00051457">
            <w:pPr>
              <w:pStyle w:val="TAC"/>
            </w:pPr>
            <w:r w:rsidRPr="00414DAE">
              <w:t>1</w:t>
            </w:r>
          </w:p>
        </w:tc>
        <w:tc>
          <w:tcPr>
            <w:tcW w:w="928" w:type="dxa"/>
            <w:noWrap/>
          </w:tcPr>
          <w:p w:rsidR="00BB0DCB" w:rsidRPr="00414DAE" w:rsidRDefault="00BB0DCB" w:rsidP="00051457">
            <w:pPr>
              <w:pStyle w:val="TAC"/>
            </w:pPr>
            <w:r w:rsidRPr="00414DAE">
              <w:rPr>
                <w:rFonts w:eastAsia="Yu Mincho" w:hint="eastAsia"/>
                <w:lang w:eastAsia="ja-JP"/>
              </w:rPr>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758</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799</w:t>
            </w:r>
          </w:p>
        </w:tc>
        <w:tc>
          <w:tcPr>
            <w:tcW w:w="1133" w:type="dxa"/>
            <w:vAlign w:val="center"/>
          </w:tcPr>
          <w:p w:rsidR="00BB0DCB" w:rsidRPr="00414DAE" w:rsidRDefault="00BB0DCB" w:rsidP="00051457">
            <w:pPr>
              <w:pStyle w:val="TAC"/>
            </w:pPr>
            <w:r w:rsidRPr="00414DAE">
              <w:rPr>
                <w:rFonts w:cs="Arial"/>
              </w:rPr>
              <w:t>-50</w:t>
            </w:r>
          </w:p>
        </w:tc>
        <w:tc>
          <w:tcPr>
            <w:tcW w:w="850" w:type="dxa"/>
            <w:noWrap/>
            <w:vAlign w:val="center"/>
          </w:tcPr>
          <w:p w:rsidR="00BB0DCB" w:rsidRPr="00414DAE" w:rsidRDefault="00BB0DCB" w:rsidP="00051457">
            <w:pPr>
              <w:pStyle w:val="TAC"/>
            </w:pPr>
            <w:r w:rsidRPr="00414DAE">
              <w:rPr>
                <w:rFonts w:cs="Arial"/>
              </w:rPr>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799</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803</w:t>
            </w:r>
          </w:p>
        </w:tc>
        <w:tc>
          <w:tcPr>
            <w:tcW w:w="1133" w:type="dxa"/>
            <w:vAlign w:val="center"/>
          </w:tcPr>
          <w:p w:rsidR="00BB0DCB" w:rsidRPr="00414DAE" w:rsidRDefault="00BB0DCB" w:rsidP="00051457">
            <w:pPr>
              <w:pStyle w:val="TAC"/>
            </w:pPr>
            <w:r w:rsidRPr="00414DAE">
              <w:rPr>
                <w:rFonts w:cs="Arial"/>
              </w:rPr>
              <w:t>-40</w:t>
            </w:r>
          </w:p>
        </w:tc>
        <w:tc>
          <w:tcPr>
            <w:tcW w:w="850" w:type="dxa"/>
            <w:noWrap/>
            <w:vAlign w:val="center"/>
          </w:tcPr>
          <w:p w:rsidR="00BB0DCB" w:rsidRPr="00414DAE" w:rsidRDefault="00BB0DCB" w:rsidP="00051457">
            <w:pPr>
              <w:pStyle w:val="TAC"/>
            </w:pPr>
            <w:r w:rsidRPr="00414DAE">
              <w:rPr>
                <w:rFonts w:cs="Arial"/>
              </w:rPr>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860</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890</w:t>
            </w:r>
          </w:p>
        </w:tc>
        <w:tc>
          <w:tcPr>
            <w:tcW w:w="1133" w:type="dxa"/>
            <w:vAlign w:val="center"/>
          </w:tcPr>
          <w:p w:rsidR="00BB0DCB" w:rsidRPr="00414DAE" w:rsidRDefault="00BB0DCB" w:rsidP="00051457">
            <w:pPr>
              <w:pStyle w:val="TAC"/>
            </w:pPr>
            <w:r w:rsidRPr="00414DAE">
              <w:rPr>
                <w:rFonts w:cs="Arial"/>
              </w:rPr>
              <w:t>-40</w:t>
            </w:r>
          </w:p>
        </w:tc>
        <w:tc>
          <w:tcPr>
            <w:tcW w:w="850" w:type="dxa"/>
            <w:noWrap/>
            <w:vAlign w:val="center"/>
          </w:tcPr>
          <w:p w:rsidR="00BB0DCB" w:rsidRPr="00414DAE" w:rsidRDefault="00BB0DCB" w:rsidP="00051457">
            <w:pPr>
              <w:pStyle w:val="TAC"/>
            </w:pPr>
            <w:r w:rsidRPr="00414DAE">
              <w:rPr>
                <w:rFonts w:cs="Arial"/>
              </w:rPr>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945</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960</w:t>
            </w:r>
          </w:p>
        </w:tc>
        <w:tc>
          <w:tcPr>
            <w:tcW w:w="1133" w:type="dxa"/>
            <w:vAlign w:val="center"/>
          </w:tcPr>
          <w:p w:rsidR="00BB0DCB" w:rsidRPr="00414DAE" w:rsidRDefault="00BB0DCB" w:rsidP="00051457">
            <w:pPr>
              <w:pStyle w:val="TAC"/>
            </w:pPr>
            <w:r w:rsidRPr="00414DAE">
              <w:rPr>
                <w:rFonts w:cs="Arial"/>
              </w:rPr>
              <w:t>-50</w:t>
            </w:r>
          </w:p>
        </w:tc>
        <w:tc>
          <w:tcPr>
            <w:tcW w:w="850" w:type="dxa"/>
            <w:noWrap/>
            <w:vAlign w:val="center"/>
          </w:tcPr>
          <w:p w:rsidR="00BB0DCB" w:rsidRPr="00414DAE" w:rsidRDefault="00BB0DCB" w:rsidP="00051457">
            <w:pPr>
              <w:pStyle w:val="TAC"/>
            </w:pPr>
            <w:r w:rsidRPr="00414DAE">
              <w:rPr>
                <w:rFonts w:cs="Arial"/>
              </w:rPr>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1884.5</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1915.7</w:t>
            </w:r>
          </w:p>
        </w:tc>
        <w:tc>
          <w:tcPr>
            <w:tcW w:w="1133" w:type="dxa"/>
            <w:vAlign w:val="center"/>
          </w:tcPr>
          <w:p w:rsidR="00BB0DCB" w:rsidRPr="00414DAE" w:rsidRDefault="00BB0DCB" w:rsidP="00051457">
            <w:pPr>
              <w:pStyle w:val="TAC"/>
            </w:pPr>
            <w:r w:rsidRPr="00414DAE">
              <w:rPr>
                <w:rFonts w:cs="Arial"/>
              </w:rPr>
              <w:t>-41</w:t>
            </w:r>
          </w:p>
        </w:tc>
        <w:tc>
          <w:tcPr>
            <w:tcW w:w="850" w:type="dxa"/>
            <w:noWrap/>
            <w:vAlign w:val="center"/>
          </w:tcPr>
          <w:p w:rsidR="00BB0DCB" w:rsidRPr="00414DAE" w:rsidRDefault="00BB0DCB" w:rsidP="00051457">
            <w:pPr>
              <w:pStyle w:val="TAC"/>
            </w:pPr>
            <w:r w:rsidRPr="00414DAE">
              <w:rPr>
                <w:rFonts w:cs="Arial"/>
              </w:rPr>
              <w:t>0.3</w:t>
            </w:r>
          </w:p>
        </w:tc>
        <w:tc>
          <w:tcPr>
            <w:tcW w:w="928" w:type="dxa"/>
            <w:noWrap/>
            <w:vAlign w:val="center"/>
          </w:tcPr>
          <w:p w:rsidR="00BB0DCB" w:rsidRPr="00414DAE" w:rsidRDefault="00BB0DCB" w:rsidP="00051457">
            <w:pPr>
              <w:pStyle w:val="TAC"/>
            </w:pPr>
            <w:r w:rsidRPr="00414DAE">
              <w:rPr>
                <w:rFonts w:cs="Arial"/>
              </w:rPr>
              <w:t>8</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2545</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2575</w:t>
            </w:r>
          </w:p>
        </w:tc>
        <w:tc>
          <w:tcPr>
            <w:tcW w:w="1133" w:type="dxa"/>
            <w:vAlign w:val="center"/>
          </w:tcPr>
          <w:p w:rsidR="00BB0DCB" w:rsidRPr="00414DAE" w:rsidRDefault="00BB0DCB" w:rsidP="00051457">
            <w:pPr>
              <w:pStyle w:val="TAC"/>
            </w:pPr>
            <w:r w:rsidRPr="00414DAE">
              <w:rPr>
                <w:rFonts w:cs="Arial"/>
              </w:rPr>
              <w:t>-50</w:t>
            </w:r>
          </w:p>
        </w:tc>
        <w:tc>
          <w:tcPr>
            <w:tcW w:w="850" w:type="dxa"/>
            <w:noWrap/>
            <w:vAlign w:val="center"/>
          </w:tcPr>
          <w:p w:rsidR="00BB0DCB" w:rsidRPr="00414DAE" w:rsidRDefault="00BB0DCB" w:rsidP="00051457">
            <w:pPr>
              <w:pStyle w:val="TAC"/>
            </w:pPr>
            <w:r w:rsidRPr="00414DAE">
              <w:rPr>
                <w:rFonts w:cs="Arial"/>
              </w:rPr>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2595</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2645</w:t>
            </w:r>
          </w:p>
        </w:tc>
        <w:tc>
          <w:tcPr>
            <w:tcW w:w="1133" w:type="dxa"/>
            <w:vAlign w:val="center"/>
          </w:tcPr>
          <w:p w:rsidR="00BB0DCB" w:rsidRPr="00414DAE" w:rsidRDefault="00BB0DCB" w:rsidP="00051457">
            <w:pPr>
              <w:pStyle w:val="TAC"/>
            </w:pPr>
            <w:r w:rsidRPr="00414DAE">
              <w:t>-50</w:t>
            </w:r>
          </w:p>
        </w:tc>
        <w:tc>
          <w:tcPr>
            <w:tcW w:w="850" w:type="dxa"/>
            <w:noWrap/>
            <w:vAlign w:val="center"/>
          </w:tcPr>
          <w:p w:rsidR="00BB0DCB" w:rsidRPr="00414DAE" w:rsidRDefault="00BB0DCB" w:rsidP="00051457">
            <w:pPr>
              <w:pStyle w:val="TAC"/>
            </w:pPr>
            <w:r w:rsidRPr="00414DAE">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n20, n82</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3, 7, 8, 22, 31, 32, 33, 34, 40, </w:t>
            </w:r>
            <w:r>
              <w:t xml:space="preserve">42, </w:t>
            </w:r>
            <w:r w:rsidRPr="00414DAE">
              <w:t>43, 50, 51, 65, 67, 68, 72, 74, 75, 76</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20</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38, 42, 69,</w:t>
            </w:r>
          </w:p>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758</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788</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n25</w:t>
            </w:r>
          </w:p>
        </w:tc>
        <w:tc>
          <w:tcPr>
            <w:tcW w:w="2831" w:type="dxa"/>
          </w:tcPr>
          <w:p w:rsidR="00BB0DCB" w:rsidRPr="00414DAE" w:rsidRDefault="00BB0DCB" w:rsidP="00051457">
            <w:pPr>
              <w:pStyle w:val="TAL"/>
              <w:keepNext w:val="0"/>
            </w:pPr>
            <w:r w:rsidRPr="00414DAE">
              <w:t xml:space="preserve">E-UTRA Band 4, 5, 10,12, 13, 14, 17, 24, 26, 27, 28, 29, 30, 41, 42, 48, </w:t>
            </w:r>
            <w:r>
              <w:t xml:space="preserve">53, </w:t>
            </w:r>
            <w:r w:rsidRPr="00414DAE">
              <w:t>66, 70, 71, 85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43</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n28, n83</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4, 10, 22, </w:t>
            </w:r>
            <w:r>
              <w:t xml:space="preserve">32, </w:t>
            </w:r>
            <w:r w:rsidRPr="00414DAE">
              <w:t xml:space="preserve">42, 43, 50, 51, </w:t>
            </w:r>
            <w:r>
              <w:t xml:space="preserve">52, </w:t>
            </w:r>
            <w:r w:rsidRPr="00414DAE">
              <w:t xml:space="preserve">65, </w:t>
            </w:r>
            <w:r>
              <w:t xml:space="preserve">66, </w:t>
            </w:r>
            <w:r w:rsidRPr="00414DAE">
              <w:t>73, 74, 75, 76,</w:t>
            </w:r>
          </w:p>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19, 25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 3, 5, 7, 8, 18, 19, 20, 25, 26, 27, 31, 34, 38, 40, 41, 66, 72,</w:t>
            </w:r>
          </w:p>
          <w:p w:rsidR="00BB0DCB" w:rsidRPr="00414DAE" w:rsidRDefault="00BB0DCB" w:rsidP="00051457">
            <w:pPr>
              <w:pStyle w:val="TAL"/>
              <w:keepNext w:val="0"/>
            </w:pPr>
            <w:r w:rsidRPr="00414DAE">
              <w:t>NR Band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11, 21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19, 24</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470</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694</w:t>
            </w:r>
          </w:p>
        </w:tc>
        <w:tc>
          <w:tcPr>
            <w:tcW w:w="1133" w:type="dxa"/>
          </w:tcPr>
          <w:p w:rsidR="00BB0DCB" w:rsidRPr="00414DAE" w:rsidRDefault="00BB0DCB" w:rsidP="00051457">
            <w:pPr>
              <w:pStyle w:val="TAC"/>
              <w:keepNext w:val="0"/>
            </w:pPr>
            <w:r w:rsidRPr="00414DAE">
              <w:t>-42</w:t>
            </w:r>
          </w:p>
        </w:tc>
        <w:tc>
          <w:tcPr>
            <w:tcW w:w="850" w:type="dxa"/>
            <w:noWrap/>
          </w:tcPr>
          <w:p w:rsidR="00BB0DCB" w:rsidRPr="00414DAE" w:rsidRDefault="00BB0DCB" w:rsidP="00051457">
            <w:pPr>
              <w:pStyle w:val="TAC"/>
              <w:keepNext w:val="0"/>
            </w:pPr>
            <w:r w:rsidRPr="00414DAE">
              <w:t>8</w:t>
            </w:r>
          </w:p>
        </w:tc>
        <w:tc>
          <w:tcPr>
            <w:tcW w:w="928" w:type="dxa"/>
            <w:noWrap/>
          </w:tcPr>
          <w:p w:rsidR="00BB0DCB" w:rsidRPr="00414DAE" w:rsidRDefault="00BB0DCB" w:rsidP="00051457">
            <w:pPr>
              <w:pStyle w:val="TAC"/>
              <w:keepNext w:val="0"/>
            </w:pPr>
            <w:r w:rsidRPr="00414DAE">
              <w:t>15, 35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470</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710</w:t>
            </w:r>
          </w:p>
        </w:tc>
        <w:tc>
          <w:tcPr>
            <w:tcW w:w="1133" w:type="dxa"/>
          </w:tcPr>
          <w:p w:rsidR="00BB0DCB" w:rsidRPr="00414DAE" w:rsidRDefault="00BB0DCB" w:rsidP="00051457">
            <w:pPr>
              <w:pStyle w:val="TAC"/>
              <w:keepNext w:val="0"/>
            </w:pPr>
            <w:r w:rsidRPr="00414DAE">
              <w:t>-26.2</w:t>
            </w:r>
          </w:p>
        </w:tc>
        <w:tc>
          <w:tcPr>
            <w:tcW w:w="850" w:type="dxa"/>
            <w:noWrap/>
          </w:tcPr>
          <w:p w:rsidR="00BB0DCB" w:rsidRPr="00414DAE" w:rsidRDefault="00BB0DCB" w:rsidP="00051457">
            <w:pPr>
              <w:pStyle w:val="TAC"/>
              <w:keepNext w:val="0"/>
            </w:pPr>
            <w:r w:rsidRPr="00414DAE">
              <w:t>6</w:t>
            </w:r>
          </w:p>
        </w:tc>
        <w:tc>
          <w:tcPr>
            <w:tcW w:w="928" w:type="dxa"/>
            <w:noWrap/>
          </w:tcPr>
          <w:p w:rsidR="00BB0DCB" w:rsidRPr="00414DAE" w:rsidRDefault="00BB0DCB" w:rsidP="00051457">
            <w:pPr>
              <w:pStyle w:val="TAC"/>
              <w:keepNext w:val="0"/>
            </w:pPr>
            <w:r w:rsidRPr="00414DAE">
              <w:t>34</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662</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694</w:t>
            </w:r>
          </w:p>
        </w:tc>
        <w:tc>
          <w:tcPr>
            <w:tcW w:w="1133" w:type="dxa"/>
          </w:tcPr>
          <w:p w:rsidR="00BB0DCB" w:rsidRPr="00414DAE" w:rsidRDefault="00BB0DCB" w:rsidP="00051457">
            <w:pPr>
              <w:pStyle w:val="TAC"/>
              <w:keepNext w:val="0"/>
            </w:pPr>
            <w:r w:rsidRPr="00414DAE">
              <w:t>-26.2</w:t>
            </w:r>
          </w:p>
        </w:tc>
        <w:tc>
          <w:tcPr>
            <w:tcW w:w="850" w:type="dxa"/>
            <w:noWrap/>
          </w:tcPr>
          <w:p w:rsidR="00BB0DCB" w:rsidRPr="00414DAE" w:rsidRDefault="00BB0DCB" w:rsidP="00051457">
            <w:pPr>
              <w:pStyle w:val="TAC"/>
              <w:keepNext w:val="0"/>
            </w:pPr>
            <w:r w:rsidRPr="00414DAE">
              <w:t>6</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758</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773</w:t>
            </w:r>
          </w:p>
        </w:tc>
        <w:tc>
          <w:tcPr>
            <w:tcW w:w="1133" w:type="dxa"/>
          </w:tcPr>
          <w:p w:rsidR="00BB0DCB" w:rsidRPr="00414DAE" w:rsidRDefault="00BB0DCB" w:rsidP="00051457">
            <w:pPr>
              <w:pStyle w:val="TAC"/>
              <w:keepNext w:val="0"/>
            </w:pPr>
            <w:r w:rsidRPr="00414DAE">
              <w:t>-32</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773</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803</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8, 19</w:t>
            </w:r>
          </w:p>
        </w:tc>
      </w:tr>
      <w:tr w:rsidR="00BB0DCB" w:rsidRPr="00414DAE" w:rsidTr="00051457">
        <w:trPr>
          <w:trHeight w:val="225"/>
          <w:jc w:val="center"/>
        </w:trPr>
        <w:tc>
          <w:tcPr>
            <w:tcW w:w="959" w:type="dxa"/>
          </w:tcPr>
          <w:p w:rsidR="00BB0DCB" w:rsidRPr="00414DAE" w:rsidRDefault="00BB0DCB" w:rsidP="00051457">
            <w:pPr>
              <w:pStyle w:val="TAC"/>
            </w:pPr>
            <w:r w:rsidRPr="00414DAE">
              <w:t>n30</w:t>
            </w:r>
          </w:p>
        </w:tc>
        <w:tc>
          <w:tcPr>
            <w:tcW w:w="2831" w:type="dxa"/>
            <w:vAlign w:val="center"/>
          </w:tcPr>
          <w:p w:rsidR="00BB0DCB" w:rsidRPr="00414DAE" w:rsidRDefault="00BB0DCB" w:rsidP="00051457">
            <w:pPr>
              <w:pStyle w:val="TAL"/>
            </w:pPr>
            <w:r w:rsidRPr="00414DAE">
              <w:t xml:space="preserve">E-UTRA Band 2, 4, 5, 7, 10, 12, 13, 14, 17, 24, 25, 26, 27, 29, 30, 38, 41, </w:t>
            </w:r>
            <w:r w:rsidRPr="00414DAE">
              <w:rPr>
                <w:lang w:eastAsia="ja-JP"/>
              </w:rPr>
              <w:t xml:space="preserve">48, </w:t>
            </w:r>
            <w:r w:rsidRPr="003965AF">
              <w:rPr>
                <w:lang w:eastAsia="ja-JP"/>
              </w:rPr>
              <w:t xml:space="preserve">53, </w:t>
            </w:r>
            <w:r w:rsidRPr="00414DAE">
              <w:t>66, 70</w:t>
            </w:r>
            <w:r w:rsidRPr="00414DAE">
              <w:rPr>
                <w:lang w:eastAsia="zh-CN"/>
              </w:rPr>
              <w:t>, 71, 85</w:t>
            </w:r>
          </w:p>
        </w:tc>
        <w:tc>
          <w:tcPr>
            <w:tcW w:w="810" w:type="dxa"/>
          </w:tcPr>
          <w:p w:rsidR="00BB0DCB" w:rsidRPr="00414DAE" w:rsidRDefault="00BB0DCB" w:rsidP="00051457">
            <w:pPr>
              <w:pStyle w:val="TAC"/>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pPr>
            <w:proofErr w:type="spellStart"/>
            <w:r w:rsidRPr="00414DAE">
              <w:t>F</w:t>
            </w:r>
            <w:r w:rsidRPr="00414DAE">
              <w:rPr>
                <w:vertAlign w:val="subscript"/>
              </w:rPr>
              <w:t>DL_high</w:t>
            </w:r>
            <w:proofErr w:type="spellEnd"/>
          </w:p>
        </w:tc>
        <w:tc>
          <w:tcPr>
            <w:tcW w:w="1133" w:type="dxa"/>
          </w:tcPr>
          <w:p w:rsidR="00BB0DCB" w:rsidRPr="00414DAE" w:rsidRDefault="00BB0DCB" w:rsidP="00051457">
            <w:pPr>
              <w:pStyle w:val="TAC"/>
            </w:pPr>
            <w:r w:rsidRPr="00414DAE">
              <w:t>-50</w:t>
            </w:r>
          </w:p>
        </w:tc>
        <w:tc>
          <w:tcPr>
            <w:tcW w:w="850" w:type="dxa"/>
            <w:noWrap/>
          </w:tcPr>
          <w:p w:rsidR="00BB0DCB" w:rsidRPr="00414DAE" w:rsidRDefault="00BB0DCB" w:rsidP="00051457">
            <w:pPr>
              <w:pStyle w:val="TAC"/>
            </w:pPr>
            <w:r w:rsidRPr="00414DAE">
              <w:t>1</w:t>
            </w:r>
          </w:p>
        </w:tc>
        <w:tc>
          <w:tcPr>
            <w:tcW w:w="928" w:type="dxa"/>
            <w:noWrap/>
          </w:tcPr>
          <w:p w:rsidR="00BB0DCB" w:rsidRPr="00414DAE" w:rsidRDefault="00BB0DCB" w:rsidP="00051457">
            <w:pPr>
              <w:pStyle w:val="TAC"/>
            </w:pPr>
          </w:p>
        </w:tc>
      </w:tr>
      <w:tr w:rsidR="00BB0DCB" w:rsidRPr="00414DAE" w:rsidTr="00051457">
        <w:trPr>
          <w:trHeight w:val="225"/>
          <w:jc w:val="center"/>
        </w:trPr>
        <w:tc>
          <w:tcPr>
            <w:tcW w:w="959" w:type="dxa"/>
            <w:vMerge w:val="restart"/>
          </w:tcPr>
          <w:p w:rsidR="00BB0DCB" w:rsidRPr="00414DAE" w:rsidRDefault="00BB0DCB" w:rsidP="00051457">
            <w:pPr>
              <w:pStyle w:val="TAC"/>
              <w:keepNext w:val="0"/>
              <w:rPr>
                <w:lang w:eastAsia="zh-CN"/>
              </w:rPr>
            </w:pPr>
            <w:r w:rsidRPr="00414DAE">
              <w:t>n34</w:t>
            </w:r>
          </w:p>
        </w:tc>
        <w:tc>
          <w:tcPr>
            <w:tcW w:w="2831" w:type="dxa"/>
          </w:tcPr>
          <w:p w:rsidR="00BB0DCB" w:rsidRPr="00414DAE" w:rsidRDefault="00BB0DCB" w:rsidP="00051457">
            <w:pPr>
              <w:pStyle w:val="TAL"/>
              <w:keepNext w:val="0"/>
            </w:pPr>
            <w:r w:rsidRPr="00414DAE">
              <w:t xml:space="preserve">E-UTRA Band 1, 3, 7, 8, 11, 18, 19, 20, 21, 22, 26, 28, 31, 32, 33, 38,39, 40, 41, 42, 43, 44, 45, 50, 51, </w:t>
            </w:r>
            <w:r>
              <w:t xml:space="preserve">52, </w:t>
            </w:r>
            <w:r w:rsidRPr="00414DAE">
              <w:t>65, 67, 69, 72, 74, 75, 76,</w:t>
            </w:r>
          </w:p>
          <w:p w:rsidR="00BB0DCB" w:rsidRPr="00414DAE" w:rsidRDefault="00BB0DCB" w:rsidP="00051457">
            <w:pPr>
              <w:pStyle w:val="TAL"/>
              <w:keepNext w:val="0"/>
            </w:pPr>
            <w:r w:rsidRPr="00414DAE">
              <w:t>NR Band n78,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rPr>
                <w:rStyle w:val="TALCar"/>
              </w:rPr>
              <w:t>F</w:t>
            </w:r>
            <w:r w:rsidRPr="00414DAE">
              <w:rPr>
                <w:rStyle w:val="TALCa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NR Band n77</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w:t>
            </w:r>
          </w:p>
        </w:tc>
      </w:tr>
      <w:tr w:rsidR="0021042A" w:rsidRPr="00414DAE" w:rsidTr="00051457">
        <w:trPr>
          <w:trHeight w:val="225"/>
          <w:jc w:val="center"/>
        </w:trPr>
        <w:tc>
          <w:tcPr>
            <w:tcW w:w="959" w:type="dxa"/>
            <w:vMerge w:val="restart"/>
          </w:tcPr>
          <w:p w:rsidR="0021042A" w:rsidRPr="00414DAE" w:rsidRDefault="0021042A" w:rsidP="00051457">
            <w:pPr>
              <w:pStyle w:val="TAC"/>
              <w:keepNext w:val="0"/>
            </w:pPr>
            <w:ins w:id="99" w:author="shao zhe" w:date="2019-10-18T09:15:00Z">
              <w:r>
                <w:rPr>
                  <w:rFonts w:hint="eastAsia"/>
                  <w:lang w:eastAsia="zh-CN"/>
                </w:rPr>
                <w:t>n95</w:t>
              </w:r>
            </w:ins>
          </w:p>
        </w:tc>
        <w:tc>
          <w:tcPr>
            <w:tcW w:w="2831" w:type="dxa"/>
          </w:tcPr>
          <w:p w:rsidR="0021042A" w:rsidRPr="00414DAE" w:rsidRDefault="0021042A" w:rsidP="00803E34">
            <w:pPr>
              <w:pStyle w:val="TAL"/>
              <w:keepNext w:val="0"/>
              <w:rPr>
                <w:ins w:id="100" w:author="shao zhe" w:date="2019-10-18T09:15:00Z"/>
              </w:rPr>
            </w:pPr>
            <w:ins w:id="101" w:author="shao zhe" w:date="2019-10-18T09:15:00Z">
              <w:r w:rsidRPr="00414DAE">
                <w:t xml:space="preserve">E-UTRA Band 1, 3, 7, 8, 11, 18, 19, 20, 21, 22, 26, 28, 31, 32, 33, 38,39, 40, 41, 42, 43, 44, 45, 50, 51, </w:t>
              </w:r>
              <w:r>
                <w:t xml:space="preserve">52, </w:t>
              </w:r>
              <w:r w:rsidRPr="00414DAE">
                <w:t>65, 67, 69, 72, 74, 75, 76,</w:t>
              </w:r>
            </w:ins>
          </w:p>
          <w:p w:rsidR="0021042A" w:rsidRPr="00414DAE" w:rsidRDefault="0021042A" w:rsidP="00051457">
            <w:pPr>
              <w:pStyle w:val="TAL"/>
              <w:keepNext w:val="0"/>
            </w:pPr>
            <w:ins w:id="102" w:author="shao zhe" w:date="2019-10-18T09:15:00Z">
              <w:r w:rsidRPr="00414DAE">
                <w:t>NR Band n78, n79</w:t>
              </w:r>
            </w:ins>
          </w:p>
        </w:tc>
        <w:tc>
          <w:tcPr>
            <w:tcW w:w="810" w:type="dxa"/>
          </w:tcPr>
          <w:p w:rsidR="0021042A" w:rsidRPr="00414DAE" w:rsidRDefault="0021042A" w:rsidP="00051457">
            <w:pPr>
              <w:pStyle w:val="TAC"/>
              <w:keepNext w:val="0"/>
            </w:pPr>
            <w:proofErr w:type="spellStart"/>
            <w:ins w:id="103" w:author="shao zhe" w:date="2019-10-18T09:15:00Z">
              <w:r w:rsidRPr="00414DAE">
                <w:t>F</w:t>
              </w:r>
              <w:r w:rsidRPr="00414DAE">
                <w:rPr>
                  <w:vertAlign w:val="subscript"/>
                </w:rPr>
                <w:t>DL_low</w:t>
              </w:r>
            </w:ins>
            <w:proofErr w:type="spellEnd"/>
          </w:p>
        </w:tc>
        <w:tc>
          <w:tcPr>
            <w:tcW w:w="540" w:type="dxa"/>
          </w:tcPr>
          <w:p w:rsidR="0021042A" w:rsidRPr="00414DAE" w:rsidRDefault="0021042A" w:rsidP="00051457">
            <w:pPr>
              <w:pStyle w:val="TAC"/>
              <w:keepNext w:val="0"/>
            </w:pPr>
            <w:ins w:id="104" w:author="shao zhe" w:date="2019-10-18T09:15:00Z">
              <w:r w:rsidRPr="00414DAE">
                <w:t>-</w:t>
              </w:r>
            </w:ins>
          </w:p>
        </w:tc>
        <w:tc>
          <w:tcPr>
            <w:tcW w:w="889" w:type="dxa"/>
          </w:tcPr>
          <w:p w:rsidR="0021042A" w:rsidRPr="00414DAE" w:rsidRDefault="0021042A" w:rsidP="00051457">
            <w:pPr>
              <w:pStyle w:val="TAC"/>
              <w:keepNext w:val="0"/>
            </w:pPr>
            <w:proofErr w:type="spellStart"/>
            <w:ins w:id="105" w:author="shao zhe" w:date="2019-10-18T09:15:00Z">
              <w:r w:rsidRPr="00414DAE">
                <w:rPr>
                  <w:rStyle w:val="TALCar"/>
                </w:rPr>
                <w:t>F</w:t>
              </w:r>
              <w:r w:rsidRPr="00414DAE">
                <w:rPr>
                  <w:rStyle w:val="TALCar"/>
                  <w:vertAlign w:val="subscript"/>
                </w:rPr>
                <w:t>DL_high</w:t>
              </w:r>
            </w:ins>
            <w:proofErr w:type="spellEnd"/>
          </w:p>
        </w:tc>
        <w:tc>
          <w:tcPr>
            <w:tcW w:w="1133" w:type="dxa"/>
          </w:tcPr>
          <w:p w:rsidR="0021042A" w:rsidRPr="00414DAE" w:rsidRDefault="0021042A" w:rsidP="00051457">
            <w:pPr>
              <w:pStyle w:val="TAC"/>
              <w:keepNext w:val="0"/>
            </w:pPr>
            <w:ins w:id="106" w:author="shao zhe" w:date="2019-10-18T09:15:00Z">
              <w:r w:rsidRPr="00414DAE">
                <w:t>-50</w:t>
              </w:r>
            </w:ins>
          </w:p>
        </w:tc>
        <w:tc>
          <w:tcPr>
            <w:tcW w:w="850" w:type="dxa"/>
            <w:noWrap/>
          </w:tcPr>
          <w:p w:rsidR="0021042A" w:rsidRPr="00414DAE" w:rsidRDefault="0021042A" w:rsidP="00051457">
            <w:pPr>
              <w:pStyle w:val="TAC"/>
              <w:keepNext w:val="0"/>
            </w:pPr>
            <w:ins w:id="107" w:author="shao zhe" w:date="2019-10-18T09:15:00Z">
              <w:r w:rsidRPr="00414DAE">
                <w:t>1</w:t>
              </w:r>
            </w:ins>
          </w:p>
        </w:tc>
        <w:tc>
          <w:tcPr>
            <w:tcW w:w="928" w:type="dxa"/>
            <w:noWrap/>
          </w:tcPr>
          <w:p w:rsidR="0021042A" w:rsidRPr="00414DAE" w:rsidRDefault="0021042A" w:rsidP="00051457">
            <w:pPr>
              <w:pStyle w:val="TAC"/>
              <w:keepNext w:val="0"/>
            </w:pPr>
            <w:ins w:id="108" w:author="shao zhe" w:date="2019-10-18T09:15:00Z">
              <w:r w:rsidRPr="00414DAE">
                <w:t>5</w:t>
              </w:r>
            </w:ins>
          </w:p>
        </w:tc>
      </w:tr>
      <w:tr w:rsidR="0021042A" w:rsidRPr="00414DAE" w:rsidTr="00051457">
        <w:trPr>
          <w:trHeight w:val="225"/>
          <w:jc w:val="center"/>
        </w:trPr>
        <w:tc>
          <w:tcPr>
            <w:tcW w:w="959" w:type="dxa"/>
            <w:vMerge/>
          </w:tcPr>
          <w:p w:rsidR="0021042A" w:rsidRPr="00414DAE" w:rsidRDefault="0021042A" w:rsidP="00051457">
            <w:pPr>
              <w:pStyle w:val="TAC"/>
              <w:keepNext w:val="0"/>
            </w:pPr>
          </w:p>
        </w:tc>
        <w:tc>
          <w:tcPr>
            <w:tcW w:w="2831" w:type="dxa"/>
          </w:tcPr>
          <w:p w:rsidR="0021042A" w:rsidRPr="00414DAE" w:rsidRDefault="0021042A" w:rsidP="00051457">
            <w:pPr>
              <w:pStyle w:val="TAL"/>
              <w:keepNext w:val="0"/>
            </w:pPr>
            <w:ins w:id="109" w:author="shao zhe" w:date="2019-10-18T09:15:00Z">
              <w:r w:rsidRPr="00414DAE">
                <w:t>NR Band n77</w:t>
              </w:r>
            </w:ins>
          </w:p>
        </w:tc>
        <w:tc>
          <w:tcPr>
            <w:tcW w:w="810" w:type="dxa"/>
          </w:tcPr>
          <w:p w:rsidR="0021042A" w:rsidRPr="00414DAE" w:rsidRDefault="0021042A" w:rsidP="00051457">
            <w:pPr>
              <w:pStyle w:val="TAC"/>
              <w:keepNext w:val="0"/>
            </w:pPr>
            <w:proofErr w:type="spellStart"/>
            <w:ins w:id="110" w:author="shao zhe" w:date="2019-10-18T09:15:00Z">
              <w:r w:rsidRPr="00414DAE">
                <w:t>F</w:t>
              </w:r>
              <w:r w:rsidRPr="00414DAE">
                <w:rPr>
                  <w:vertAlign w:val="subscript"/>
                </w:rPr>
                <w:t>DL_low</w:t>
              </w:r>
            </w:ins>
            <w:proofErr w:type="spellEnd"/>
          </w:p>
        </w:tc>
        <w:tc>
          <w:tcPr>
            <w:tcW w:w="540" w:type="dxa"/>
          </w:tcPr>
          <w:p w:rsidR="0021042A" w:rsidRPr="00414DAE" w:rsidRDefault="0021042A" w:rsidP="00051457">
            <w:pPr>
              <w:pStyle w:val="TAC"/>
              <w:keepNext w:val="0"/>
            </w:pPr>
            <w:ins w:id="111" w:author="shao zhe" w:date="2019-10-18T09:15:00Z">
              <w:r w:rsidRPr="00414DAE">
                <w:t>-</w:t>
              </w:r>
            </w:ins>
          </w:p>
        </w:tc>
        <w:tc>
          <w:tcPr>
            <w:tcW w:w="889" w:type="dxa"/>
          </w:tcPr>
          <w:p w:rsidR="0021042A" w:rsidRPr="00414DAE" w:rsidRDefault="0021042A" w:rsidP="00051457">
            <w:pPr>
              <w:pStyle w:val="TAC"/>
              <w:keepNext w:val="0"/>
            </w:pPr>
            <w:proofErr w:type="spellStart"/>
            <w:ins w:id="112" w:author="shao zhe" w:date="2019-10-18T09:15:00Z">
              <w:r w:rsidRPr="00414DAE">
                <w:rPr>
                  <w:rStyle w:val="TALCar"/>
                </w:rPr>
                <w:t>F</w:t>
              </w:r>
              <w:r w:rsidRPr="00414DAE">
                <w:rPr>
                  <w:rStyle w:val="TALCar"/>
                  <w:vertAlign w:val="subscript"/>
                </w:rPr>
                <w:t>DL_hi</w:t>
              </w:r>
              <w:r w:rsidRPr="00BA3FC6">
                <w:rPr>
                  <w:vertAlign w:val="subscript"/>
                </w:rPr>
                <w:t>gh</w:t>
              </w:r>
            </w:ins>
            <w:proofErr w:type="spellEnd"/>
          </w:p>
        </w:tc>
        <w:tc>
          <w:tcPr>
            <w:tcW w:w="1133" w:type="dxa"/>
          </w:tcPr>
          <w:p w:rsidR="0021042A" w:rsidRPr="00414DAE" w:rsidRDefault="0021042A" w:rsidP="00051457">
            <w:pPr>
              <w:pStyle w:val="TAC"/>
              <w:keepNext w:val="0"/>
            </w:pPr>
            <w:ins w:id="113" w:author="shao zhe" w:date="2019-10-18T09:15:00Z">
              <w:r w:rsidRPr="00414DAE">
                <w:t>-50</w:t>
              </w:r>
            </w:ins>
          </w:p>
        </w:tc>
        <w:tc>
          <w:tcPr>
            <w:tcW w:w="850" w:type="dxa"/>
            <w:noWrap/>
          </w:tcPr>
          <w:p w:rsidR="0021042A" w:rsidRPr="00414DAE" w:rsidRDefault="0021042A" w:rsidP="00051457">
            <w:pPr>
              <w:pStyle w:val="TAC"/>
              <w:keepNext w:val="0"/>
            </w:pPr>
            <w:ins w:id="114" w:author="shao zhe" w:date="2019-10-18T09:15:00Z">
              <w:r w:rsidRPr="00414DAE">
                <w:t>1</w:t>
              </w:r>
            </w:ins>
          </w:p>
        </w:tc>
        <w:tc>
          <w:tcPr>
            <w:tcW w:w="928" w:type="dxa"/>
            <w:noWrap/>
          </w:tcPr>
          <w:p w:rsidR="0021042A" w:rsidRPr="00414DAE" w:rsidRDefault="0021042A" w:rsidP="00051457">
            <w:pPr>
              <w:pStyle w:val="TAC"/>
              <w:keepNext w:val="0"/>
            </w:pPr>
            <w:ins w:id="115" w:author="shao zhe" w:date="2019-10-18T09:15:00Z">
              <w:r w:rsidRPr="00414DAE">
                <w:t>2</w:t>
              </w:r>
            </w:ins>
          </w:p>
        </w:tc>
      </w:tr>
      <w:tr w:rsidR="0021042A" w:rsidRPr="00414DAE" w:rsidTr="00051457">
        <w:trPr>
          <w:trHeight w:val="225"/>
          <w:jc w:val="center"/>
        </w:trPr>
        <w:tc>
          <w:tcPr>
            <w:tcW w:w="959" w:type="dxa"/>
            <w:vMerge/>
          </w:tcPr>
          <w:p w:rsidR="0021042A" w:rsidRPr="00414DAE" w:rsidRDefault="0021042A" w:rsidP="00051457">
            <w:pPr>
              <w:pStyle w:val="TAC"/>
              <w:keepNext w:val="0"/>
            </w:pPr>
          </w:p>
        </w:tc>
        <w:tc>
          <w:tcPr>
            <w:tcW w:w="2831" w:type="dxa"/>
          </w:tcPr>
          <w:p w:rsidR="0021042A" w:rsidRPr="00414DAE" w:rsidRDefault="0021042A" w:rsidP="00051457">
            <w:pPr>
              <w:pStyle w:val="TAL"/>
              <w:keepNext w:val="0"/>
            </w:pPr>
            <w:ins w:id="116" w:author="shao zhe" w:date="2019-10-18T09:15:00Z">
              <w:r w:rsidRPr="00414DAE">
                <w:t>Frequency range</w:t>
              </w:r>
            </w:ins>
          </w:p>
        </w:tc>
        <w:tc>
          <w:tcPr>
            <w:tcW w:w="810" w:type="dxa"/>
          </w:tcPr>
          <w:p w:rsidR="0021042A" w:rsidRPr="00414DAE" w:rsidRDefault="0021042A" w:rsidP="00051457">
            <w:pPr>
              <w:pStyle w:val="TAC"/>
              <w:keepNext w:val="0"/>
            </w:pPr>
            <w:ins w:id="117" w:author="shao zhe" w:date="2019-10-18T09:15:00Z">
              <w:r w:rsidRPr="00414DAE">
                <w:t>1884.5</w:t>
              </w:r>
            </w:ins>
          </w:p>
        </w:tc>
        <w:tc>
          <w:tcPr>
            <w:tcW w:w="540" w:type="dxa"/>
          </w:tcPr>
          <w:p w:rsidR="0021042A" w:rsidRPr="00414DAE" w:rsidRDefault="0021042A" w:rsidP="00051457">
            <w:pPr>
              <w:pStyle w:val="TAC"/>
              <w:keepNext w:val="0"/>
            </w:pPr>
            <w:ins w:id="118" w:author="shao zhe" w:date="2019-10-18T09:15:00Z">
              <w:r w:rsidRPr="00414DAE">
                <w:t>-</w:t>
              </w:r>
            </w:ins>
          </w:p>
        </w:tc>
        <w:tc>
          <w:tcPr>
            <w:tcW w:w="889" w:type="dxa"/>
          </w:tcPr>
          <w:p w:rsidR="0021042A" w:rsidRPr="00414DAE" w:rsidRDefault="0021042A" w:rsidP="00051457">
            <w:pPr>
              <w:pStyle w:val="TAC"/>
              <w:keepNext w:val="0"/>
            </w:pPr>
            <w:ins w:id="119" w:author="shao zhe" w:date="2019-10-18T09:15:00Z">
              <w:r w:rsidRPr="00414DAE">
                <w:t>1915.7</w:t>
              </w:r>
            </w:ins>
          </w:p>
        </w:tc>
        <w:tc>
          <w:tcPr>
            <w:tcW w:w="1133" w:type="dxa"/>
          </w:tcPr>
          <w:p w:rsidR="0021042A" w:rsidRPr="00414DAE" w:rsidRDefault="0021042A" w:rsidP="00051457">
            <w:pPr>
              <w:pStyle w:val="TAC"/>
              <w:keepNext w:val="0"/>
            </w:pPr>
            <w:ins w:id="120" w:author="shao zhe" w:date="2019-10-18T09:15:00Z">
              <w:r w:rsidRPr="00414DAE">
                <w:t>-41</w:t>
              </w:r>
            </w:ins>
          </w:p>
        </w:tc>
        <w:tc>
          <w:tcPr>
            <w:tcW w:w="850" w:type="dxa"/>
            <w:noWrap/>
          </w:tcPr>
          <w:p w:rsidR="0021042A" w:rsidRPr="00414DAE" w:rsidRDefault="0021042A" w:rsidP="00051457">
            <w:pPr>
              <w:pStyle w:val="TAC"/>
              <w:keepNext w:val="0"/>
            </w:pPr>
            <w:ins w:id="121" w:author="shao zhe" w:date="2019-10-18T09:15:00Z">
              <w:r w:rsidRPr="00414DAE">
                <w:t>0.3</w:t>
              </w:r>
            </w:ins>
          </w:p>
        </w:tc>
        <w:tc>
          <w:tcPr>
            <w:tcW w:w="928" w:type="dxa"/>
            <w:noWrap/>
          </w:tcPr>
          <w:p w:rsidR="0021042A" w:rsidRPr="00414DAE" w:rsidRDefault="0021042A" w:rsidP="00051457">
            <w:pPr>
              <w:pStyle w:val="TAC"/>
              <w:keepNext w:val="0"/>
            </w:pPr>
            <w:ins w:id="122" w:author="shao zhe" w:date="2019-10-18T09:15:00Z">
              <w:r w:rsidRPr="00414DAE">
                <w:t>8</w:t>
              </w:r>
            </w:ins>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n38</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2, 3, 4, 5, 8, 10, 12, 13, 14, 17, 20, 22, 27, 28, 29, 30, 31, 32, 33, 34, 40, 42, 43, 50, 51, </w:t>
            </w:r>
            <w:r>
              <w:t xml:space="preserve">52, </w:t>
            </w:r>
            <w:r w:rsidRPr="00414DAE">
              <w:t>65, 66, 67, 68, 72, 74, 75, 76</w:t>
            </w:r>
            <w:r>
              <w:t>,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2620</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2645</w:t>
            </w:r>
          </w:p>
        </w:tc>
        <w:tc>
          <w:tcPr>
            <w:tcW w:w="1133" w:type="dxa"/>
          </w:tcPr>
          <w:p w:rsidR="00BB0DCB" w:rsidRPr="00414DAE" w:rsidRDefault="00BB0DCB" w:rsidP="00051457">
            <w:pPr>
              <w:pStyle w:val="TAC"/>
              <w:keepNext w:val="0"/>
            </w:pPr>
            <w:r w:rsidRPr="00414DAE">
              <w:t>-15.5</w:t>
            </w:r>
          </w:p>
        </w:tc>
        <w:tc>
          <w:tcPr>
            <w:tcW w:w="850" w:type="dxa"/>
            <w:noWrap/>
          </w:tcPr>
          <w:p w:rsidR="00BB0DCB" w:rsidRPr="00414DAE" w:rsidRDefault="00BB0DCB" w:rsidP="00051457">
            <w:pPr>
              <w:pStyle w:val="TAC"/>
              <w:keepNext w:val="0"/>
            </w:pPr>
            <w:r w:rsidRPr="00414DAE">
              <w:t>5</w:t>
            </w:r>
          </w:p>
        </w:tc>
        <w:tc>
          <w:tcPr>
            <w:tcW w:w="928" w:type="dxa"/>
            <w:noWrap/>
          </w:tcPr>
          <w:p w:rsidR="00BB0DCB" w:rsidRPr="00414DAE" w:rsidRDefault="00BB0DCB" w:rsidP="00051457">
            <w:pPr>
              <w:pStyle w:val="TAC"/>
              <w:keepNext w:val="0"/>
            </w:pPr>
            <w:r w:rsidRPr="00414DAE">
              <w:t>15, 22, 26</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2645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2690</w:t>
            </w:r>
          </w:p>
        </w:tc>
        <w:tc>
          <w:tcPr>
            <w:tcW w:w="1133" w:type="dxa"/>
          </w:tcPr>
          <w:p w:rsidR="00BB0DCB" w:rsidRPr="00414DAE" w:rsidRDefault="00BB0DCB" w:rsidP="00051457">
            <w:pPr>
              <w:pStyle w:val="TAC"/>
              <w:keepNext w:val="0"/>
            </w:pPr>
            <w:r w:rsidRPr="00414DAE">
              <w:t>-40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15, 22</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n39</w:t>
            </w:r>
          </w:p>
        </w:tc>
        <w:tc>
          <w:tcPr>
            <w:tcW w:w="2831" w:type="dxa"/>
          </w:tcPr>
          <w:p w:rsidR="00BB0DCB" w:rsidRPr="00414DAE" w:rsidRDefault="00BB0DCB" w:rsidP="00051457">
            <w:pPr>
              <w:pStyle w:val="TAL"/>
              <w:keepNext w:val="0"/>
            </w:pPr>
            <w:r w:rsidRPr="00414DAE">
              <w:t xml:space="preserve">E-UTRA Band 1, 8, 22, 26, 34, 40, 41, 42, 44, 45, 50, 51, </w:t>
            </w:r>
            <w:r>
              <w:t xml:space="preserve">52, </w:t>
            </w:r>
            <w:r w:rsidRPr="00414DAE">
              <w:t>74,</w:t>
            </w:r>
          </w:p>
          <w:p w:rsidR="00BB0DCB" w:rsidRPr="00414DAE" w:rsidRDefault="00BB0DCB" w:rsidP="00051457">
            <w:pPr>
              <w:pStyle w:val="TAL"/>
              <w:keepNext w:val="0"/>
            </w:pPr>
            <w:r w:rsidRPr="00414DAE">
              <w:t>NR Band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1805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r w:rsidRPr="00414DAE">
              <w:t>1855</w:t>
            </w:r>
          </w:p>
        </w:tc>
        <w:tc>
          <w:tcPr>
            <w:tcW w:w="1133" w:type="dxa"/>
          </w:tcPr>
          <w:p w:rsidR="00BB0DCB" w:rsidRPr="00414DAE" w:rsidRDefault="00BB0DCB" w:rsidP="00051457">
            <w:pPr>
              <w:pStyle w:val="TAC"/>
              <w:keepNext w:val="0"/>
            </w:pPr>
            <w:r w:rsidRPr="00414DAE">
              <w:t>-40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33</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1855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r w:rsidRPr="00414DAE">
              <w:t>1880</w:t>
            </w:r>
          </w:p>
        </w:tc>
        <w:tc>
          <w:tcPr>
            <w:tcW w:w="1133" w:type="dxa"/>
          </w:tcPr>
          <w:p w:rsidR="00BB0DCB" w:rsidRPr="00414DAE" w:rsidRDefault="00BB0DCB" w:rsidP="00051457">
            <w:pPr>
              <w:pStyle w:val="TAC"/>
              <w:keepNext w:val="0"/>
            </w:pPr>
            <w:r w:rsidRPr="00414DAE">
              <w:t>-15.5</w:t>
            </w:r>
          </w:p>
        </w:tc>
        <w:tc>
          <w:tcPr>
            <w:tcW w:w="850" w:type="dxa"/>
            <w:noWrap/>
          </w:tcPr>
          <w:p w:rsidR="00BB0DCB" w:rsidRPr="00414DAE" w:rsidRDefault="00BB0DCB" w:rsidP="00051457">
            <w:pPr>
              <w:pStyle w:val="TAC"/>
              <w:keepNext w:val="0"/>
            </w:pPr>
            <w:r w:rsidRPr="00414DAE">
              <w:t>5</w:t>
            </w:r>
          </w:p>
        </w:tc>
        <w:tc>
          <w:tcPr>
            <w:tcW w:w="928" w:type="dxa"/>
            <w:noWrap/>
          </w:tcPr>
          <w:p w:rsidR="00BB0DCB" w:rsidRPr="00414DAE" w:rsidRDefault="00BB0DCB" w:rsidP="00051457">
            <w:pPr>
              <w:pStyle w:val="TAC"/>
              <w:keepNext w:val="0"/>
            </w:pPr>
            <w:r w:rsidRPr="00414DAE">
              <w:t>15, 26, 33</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n40</w:t>
            </w:r>
          </w:p>
        </w:tc>
        <w:tc>
          <w:tcPr>
            <w:tcW w:w="2831" w:type="dxa"/>
          </w:tcPr>
          <w:p w:rsidR="00BB0DCB" w:rsidRPr="00414DAE" w:rsidRDefault="00BB0DCB" w:rsidP="00051457">
            <w:pPr>
              <w:pStyle w:val="TAL"/>
              <w:keepNext w:val="0"/>
            </w:pPr>
            <w:r w:rsidRPr="00414DAE">
              <w:t xml:space="preserve">E-UTRA Band 1, 3, 5, 7, 8, 20, 22, 26, 27, 28, 31, 32, 33, 34, 38, 39, 42, 43, 44, 45, 50, 51, </w:t>
            </w:r>
            <w:r>
              <w:t xml:space="preserve">52, </w:t>
            </w:r>
            <w:r w:rsidRPr="00414DAE">
              <w:t>65, 67, 68, 69, 72, 74, 75, 76,</w:t>
            </w:r>
          </w:p>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NR Band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n41</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2, 3, 4, 5, 8, 10, 12, 13, 14, 17, 24, 25, 26, 27, 28, 29, 30, 34, 39, 42, 44, 45, 48, 50, 51, </w:t>
            </w:r>
            <w:r>
              <w:t xml:space="preserve">52, </w:t>
            </w:r>
            <w:r w:rsidRPr="00414DAE">
              <w:t>65, 66, 70, 71, 73, 74,</w:t>
            </w:r>
            <w:r>
              <w:t xml:space="preserve"> 85, </w:t>
            </w:r>
          </w:p>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NR Band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9, 11, 18, 19, 21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30</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8, 30</w:t>
            </w:r>
          </w:p>
        </w:tc>
      </w:tr>
      <w:tr w:rsidR="00BB0DCB" w:rsidRPr="00414DAE" w:rsidTr="00051457">
        <w:trPr>
          <w:trHeight w:val="225"/>
          <w:jc w:val="center"/>
        </w:trPr>
        <w:tc>
          <w:tcPr>
            <w:tcW w:w="959" w:type="dxa"/>
          </w:tcPr>
          <w:p w:rsidR="00BB0DCB" w:rsidRPr="00414DAE" w:rsidRDefault="00BB0DCB" w:rsidP="00051457">
            <w:pPr>
              <w:pStyle w:val="TAC"/>
              <w:keepNext w:val="0"/>
            </w:pPr>
            <w:r w:rsidRPr="00414DAE">
              <w:t>n48</w:t>
            </w:r>
          </w:p>
        </w:tc>
        <w:tc>
          <w:tcPr>
            <w:tcW w:w="2831" w:type="dxa"/>
          </w:tcPr>
          <w:p w:rsidR="00BB0DCB" w:rsidRPr="00414DAE" w:rsidRDefault="00BB0DCB" w:rsidP="00051457">
            <w:pPr>
              <w:pStyle w:val="TAL"/>
              <w:keepNext w:val="0"/>
            </w:pPr>
            <w:r w:rsidRPr="00414DAE">
              <w:t>E-UTRA Band 2, 4, 5, 12, 13, 14, 17, 24, 25, 26, 29, 30, 41, 50, 51, 66, 70, 71, 74, 85</w:t>
            </w:r>
            <w:r w:rsidRPr="00414DAE">
              <w:rPr>
                <w:sz w:val="16"/>
                <w:szCs w:val="16"/>
              </w:rPr>
              <w:t xml:space="preserve"> </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rPr>
                <w:rStyle w:val="TALCar"/>
              </w:rPr>
              <w:t>F</w:t>
            </w:r>
            <w:r w:rsidRPr="00414DAE">
              <w:rPr>
                <w:rStyle w:val="TALCa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tcPr>
          <w:p w:rsidR="00BB0DCB" w:rsidRPr="00414DAE" w:rsidRDefault="00BB0DCB" w:rsidP="00051457">
            <w:pPr>
              <w:pStyle w:val="TAC"/>
              <w:keepNext w:val="0"/>
            </w:pPr>
            <w:r w:rsidRPr="00414DAE">
              <w:t>n50</w:t>
            </w:r>
          </w:p>
        </w:tc>
        <w:tc>
          <w:tcPr>
            <w:tcW w:w="2831" w:type="dxa"/>
          </w:tcPr>
          <w:p w:rsidR="00BB0DCB" w:rsidRPr="00414DAE" w:rsidRDefault="00BB0DCB" w:rsidP="00051457">
            <w:pPr>
              <w:pStyle w:val="TAL"/>
              <w:keepNext w:val="0"/>
            </w:pPr>
            <w:r w:rsidRPr="00414DAE">
              <w:t>E-UTRA Band 1, 2, 3, 4, 5, 7, 8, 12, 13, 17, 20, 26, 28, 29, 31, 34, 38, 39, 40, 41, 42, 43, 48, 65, 66, 67, 68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414DAE">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tcPr>
          <w:p w:rsidR="00BB0DCB" w:rsidRPr="00414DAE" w:rsidRDefault="00BB0DCB" w:rsidP="00051457">
            <w:pPr>
              <w:pStyle w:val="TAC"/>
              <w:keepNext w:val="0"/>
            </w:pPr>
            <w:r w:rsidRPr="00414DAE">
              <w:t>n51</w:t>
            </w:r>
          </w:p>
        </w:tc>
        <w:tc>
          <w:tcPr>
            <w:tcW w:w="2831" w:type="dxa"/>
          </w:tcPr>
          <w:p w:rsidR="00BB0DCB" w:rsidRPr="00414DAE" w:rsidRDefault="00BB0DCB" w:rsidP="00051457">
            <w:pPr>
              <w:pStyle w:val="TAL"/>
              <w:keepNext w:val="0"/>
            </w:pPr>
            <w:r w:rsidRPr="00414DAE">
              <w:t xml:space="preserve">E-UTRA Band 1, 2, 3, 4, 5, 7, 8, 12, 13, 17, 20, 26, 28, 29, 31, 34, 38, 39, 40, 41, 42, 43, 48, </w:t>
            </w:r>
            <w:r>
              <w:t xml:space="preserve">52, </w:t>
            </w:r>
            <w:r w:rsidRPr="00414DAE">
              <w:t>65, 66, 67, 68</w:t>
            </w:r>
            <w:r>
              <w:t>,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val="restart"/>
          </w:tcPr>
          <w:p w:rsidR="00BB0DCB" w:rsidRPr="00414DAE" w:rsidRDefault="00BB0DCB" w:rsidP="00051457">
            <w:pPr>
              <w:pStyle w:val="TAC"/>
            </w:pPr>
            <w:r w:rsidRPr="00414DAE">
              <w:t>n65</w:t>
            </w:r>
          </w:p>
        </w:tc>
        <w:tc>
          <w:tcPr>
            <w:tcW w:w="2831" w:type="dxa"/>
            <w:vAlign w:val="center"/>
          </w:tcPr>
          <w:p w:rsidR="00BB0DCB" w:rsidRPr="00414DAE" w:rsidRDefault="00BB0DCB" w:rsidP="00051457">
            <w:pPr>
              <w:pStyle w:val="TAL"/>
              <w:rPr>
                <w:lang w:val="sv-SE"/>
              </w:rPr>
            </w:pPr>
            <w:r w:rsidRPr="00414DAE">
              <w:rPr>
                <w:lang w:val="sv-SE"/>
              </w:rPr>
              <w:t>E-UTRA Band 1, 3, 5, 7, 8, 11, 18, 19, 20, 21, 22, 26, 27, 28, 31, 32, 38, 40, 41, 42, 43, 50, 51, 65, 68, 69, 72, 74, 75, 76,</w:t>
            </w:r>
          </w:p>
          <w:p w:rsidR="00BB0DCB" w:rsidRPr="00414DAE" w:rsidRDefault="00BB0DCB" w:rsidP="00051457">
            <w:pPr>
              <w:pStyle w:val="TAL"/>
            </w:pPr>
            <w:r w:rsidRPr="00414DAE">
              <w:rPr>
                <w:lang w:val="sv-SE"/>
              </w:rPr>
              <w:t>NR Band n78, n79</w:t>
            </w:r>
          </w:p>
        </w:tc>
        <w:tc>
          <w:tcPr>
            <w:tcW w:w="810" w:type="dxa"/>
            <w:vAlign w:val="center"/>
          </w:tcPr>
          <w:p w:rsidR="00BB0DCB" w:rsidRPr="00414DAE" w:rsidRDefault="00BB0DCB" w:rsidP="00051457">
            <w:pPr>
              <w:pStyle w:val="TAC"/>
            </w:pPr>
            <w:proofErr w:type="spellStart"/>
            <w:r w:rsidRPr="00414DAE">
              <w:t>F</w:t>
            </w:r>
            <w:r w:rsidRPr="00414DAE">
              <w:rPr>
                <w:vertAlign w:val="subscript"/>
              </w:rPr>
              <w:t>DL_low</w:t>
            </w:r>
            <w:proofErr w:type="spellEnd"/>
            <w:r w:rsidRPr="00414DAE">
              <w:t xml:space="preserve"> </w:t>
            </w:r>
          </w:p>
        </w:tc>
        <w:tc>
          <w:tcPr>
            <w:tcW w:w="540" w:type="dxa"/>
            <w:vAlign w:val="center"/>
          </w:tcPr>
          <w:p w:rsidR="00BB0DCB" w:rsidRPr="00414DAE" w:rsidRDefault="00BB0DCB" w:rsidP="00051457">
            <w:pPr>
              <w:pStyle w:val="TAC"/>
            </w:pPr>
            <w:r w:rsidRPr="00414DAE">
              <w:t>-</w:t>
            </w:r>
          </w:p>
        </w:tc>
        <w:tc>
          <w:tcPr>
            <w:tcW w:w="889" w:type="dxa"/>
            <w:vAlign w:val="center"/>
          </w:tcPr>
          <w:p w:rsidR="00BB0DCB" w:rsidRPr="00414DAE" w:rsidRDefault="00BB0DCB" w:rsidP="00051457">
            <w:pPr>
              <w:pStyle w:val="TAC"/>
              <w:rPr>
                <w:rStyle w:val="TALCar"/>
              </w:rPr>
            </w:pPr>
            <w:proofErr w:type="spellStart"/>
            <w:r w:rsidRPr="00414DAE">
              <w:t>F</w:t>
            </w:r>
            <w:r w:rsidRPr="00BA3FC6">
              <w:rPr>
                <w:vertAlign w:val="subscript"/>
              </w:rPr>
              <w:t>DL_high</w:t>
            </w:r>
            <w:proofErr w:type="spellEnd"/>
            <w:r w:rsidRPr="00BA3FC6">
              <w:rPr>
                <w:vertAlign w:val="subscript"/>
              </w:rPr>
              <w:t xml:space="preserve"> </w:t>
            </w:r>
          </w:p>
        </w:tc>
        <w:tc>
          <w:tcPr>
            <w:tcW w:w="1133" w:type="dxa"/>
            <w:vAlign w:val="center"/>
          </w:tcPr>
          <w:p w:rsidR="00BB0DCB" w:rsidRPr="00414DAE" w:rsidRDefault="00BB0DCB" w:rsidP="00051457">
            <w:pPr>
              <w:pStyle w:val="TAC"/>
            </w:pPr>
            <w:r w:rsidRPr="00414DAE">
              <w:t>-50</w:t>
            </w:r>
          </w:p>
        </w:tc>
        <w:tc>
          <w:tcPr>
            <w:tcW w:w="850" w:type="dxa"/>
            <w:noWrap/>
            <w:vAlign w:val="center"/>
          </w:tcPr>
          <w:p w:rsidR="00BB0DCB" w:rsidRPr="00414DAE" w:rsidRDefault="00BB0DCB" w:rsidP="00051457">
            <w:pPr>
              <w:pStyle w:val="TAC"/>
            </w:pPr>
            <w:r w:rsidRPr="00414DAE">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vAlign w:val="center"/>
          </w:tcPr>
          <w:p w:rsidR="00BB0DCB" w:rsidRPr="00414DAE" w:rsidRDefault="00BB0DCB" w:rsidP="00051457">
            <w:pPr>
              <w:pStyle w:val="TAL"/>
            </w:pPr>
            <w:r w:rsidRPr="00414DAE">
              <w:t>NR Band n77</w:t>
            </w:r>
          </w:p>
        </w:tc>
        <w:tc>
          <w:tcPr>
            <w:tcW w:w="810" w:type="dxa"/>
            <w:vAlign w:val="center"/>
          </w:tcPr>
          <w:p w:rsidR="00BB0DCB" w:rsidRPr="00414DAE" w:rsidRDefault="00BB0DCB" w:rsidP="00051457">
            <w:pPr>
              <w:pStyle w:val="TAC"/>
            </w:pPr>
            <w:proofErr w:type="spellStart"/>
            <w:r w:rsidRPr="00414DAE">
              <w:t>F</w:t>
            </w:r>
            <w:r w:rsidRPr="00414DAE">
              <w:rPr>
                <w:vertAlign w:val="subscript"/>
              </w:rPr>
              <w:t>DL_low</w:t>
            </w:r>
            <w:proofErr w:type="spellEnd"/>
          </w:p>
        </w:tc>
        <w:tc>
          <w:tcPr>
            <w:tcW w:w="540" w:type="dxa"/>
            <w:vAlign w:val="center"/>
          </w:tcPr>
          <w:p w:rsidR="00BB0DCB" w:rsidRPr="00414DAE" w:rsidRDefault="00BB0DCB" w:rsidP="00051457">
            <w:pPr>
              <w:pStyle w:val="TAC"/>
            </w:pPr>
            <w:r w:rsidRPr="00414DAE">
              <w:t>-</w:t>
            </w:r>
          </w:p>
        </w:tc>
        <w:tc>
          <w:tcPr>
            <w:tcW w:w="889" w:type="dxa"/>
            <w:vAlign w:val="center"/>
          </w:tcPr>
          <w:p w:rsidR="00BB0DCB" w:rsidRPr="00414DAE" w:rsidRDefault="00BB0DCB" w:rsidP="00051457">
            <w:pPr>
              <w:pStyle w:val="TAC"/>
              <w:rPr>
                <w:rStyle w:val="TALCar"/>
              </w:rPr>
            </w:pPr>
            <w:proofErr w:type="spellStart"/>
            <w:r w:rsidRPr="00414DAE">
              <w:t>F</w:t>
            </w:r>
            <w:r w:rsidRPr="00BA3FC6">
              <w:rPr>
                <w:vertAlign w:val="subscript"/>
              </w:rPr>
              <w:t>DL_high</w:t>
            </w:r>
            <w:proofErr w:type="spellEnd"/>
          </w:p>
        </w:tc>
        <w:tc>
          <w:tcPr>
            <w:tcW w:w="1133" w:type="dxa"/>
            <w:vAlign w:val="center"/>
          </w:tcPr>
          <w:p w:rsidR="00BB0DCB" w:rsidRPr="00414DAE" w:rsidRDefault="00BB0DCB" w:rsidP="00051457">
            <w:pPr>
              <w:pStyle w:val="TAC"/>
            </w:pPr>
            <w:r w:rsidRPr="00414DAE">
              <w:t>-50</w:t>
            </w:r>
          </w:p>
        </w:tc>
        <w:tc>
          <w:tcPr>
            <w:tcW w:w="850" w:type="dxa"/>
            <w:noWrap/>
            <w:vAlign w:val="center"/>
          </w:tcPr>
          <w:p w:rsidR="00BB0DCB" w:rsidRPr="00414DAE" w:rsidRDefault="00BB0DCB" w:rsidP="00051457">
            <w:pPr>
              <w:pStyle w:val="TAC"/>
            </w:pPr>
            <w:r w:rsidRPr="00414DAE">
              <w:t>1</w:t>
            </w:r>
          </w:p>
        </w:tc>
        <w:tc>
          <w:tcPr>
            <w:tcW w:w="928" w:type="dxa"/>
            <w:noWrap/>
            <w:vAlign w:val="center"/>
          </w:tcPr>
          <w:p w:rsidR="00BB0DCB" w:rsidRPr="00414DAE" w:rsidRDefault="00BB0DCB" w:rsidP="00051457">
            <w:pPr>
              <w:pStyle w:val="TAC"/>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vAlign w:val="center"/>
          </w:tcPr>
          <w:p w:rsidR="00BB0DCB" w:rsidRPr="00414DAE" w:rsidRDefault="00BB0DCB" w:rsidP="00051457">
            <w:pPr>
              <w:pStyle w:val="TAL"/>
            </w:pPr>
            <w:r w:rsidRPr="00414DAE">
              <w:t>E-UTRA Band 34</w:t>
            </w:r>
          </w:p>
        </w:tc>
        <w:tc>
          <w:tcPr>
            <w:tcW w:w="810" w:type="dxa"/>
            <w:vAlign w:val="center"/>
          </w:tcPr>
          <w:p w:rsidR="00BB0DCB" w:rsidRPr="00414DAE" w:rsidRDefault="00BB0DCB" w:rsidP="00051457">
            <w:pPr>
              <w:pStyle w:val="TAC"/>
            </w:pPr>
            <w:proofErr w:type="spellStart"/>
            <w:r w:rsidRPr="00414DAE">
              <w:t>F</w:t>
            </w:r>
            <w:r w:rsidRPr="00414DAE">
              <w:rPr>
                <w:vertAlign w:val="subscript"/>
              </w:rPr>
              <w:t>DL_low</w:t>
            </w:r>
            <w:proofErr w:type="spellEnd"/>
          </w:p>
        </w:tc>
        <w:tc>
          <w:tcPr>
            <w:tcW w:w="540" w:type="dxa"/>
            <w:vAlign w:val="center"/>
          </w:tcPr>
          <w:p w:rsidR="00BB0DCB" w:rsidRPr="00414DAE" w:rsidRDefault="00BB0DCB" w:rsidP="00051457">
            <w:pPr>
              <w:pStyle w:val="TAC"/>
            </w:pPr>
            <w:r w:rsidRPr="00414DAE">
              <w:t>-</w:t>
            </w:r>
          </w:p>
        </w:tc>
        <w:tc>
          <w:tcPr>
            <w:tcW w:w="889" w:type="dxa"/>
            <w:vAlign w:val="center"/>
          </w:tcPr>
          <w:p w:rsidR="00BB0DCB" w:rsidRPr="00414DAE" w:rsidRDefault="00BB0DCB" w:rsidP="00051457">
            <w:pPr>
              <w:pStyle w:val="TAC"/>
              <w:rPr>
                <w:rStyle w:val="TALCar"/>
              </w:rPr>
            </w:pPr>
            <w:proofErr w:type="spellStart"/>
            <w:r w:rsidRPr="00414DAE">
              <w:t>F</w:t>
            </w:r>
            <w:r w:rsidRPr="00BA3FC6">
              <w:rPr>
                <w:vertAlign w:val="subscript"/>
              </w:rPr>
              <w:t>DL_high</w:t>
            </w:r>
            <w:proofErr w:type="spellEnd"/>
          </w:p>
        </w:tc>
        <w:tc>
          <w:tcPr>
            <w:tcW w:w="1133" w:type="dxa"/>
            <w:vAlign w:val="center"/>
          </w:tcPr>
          <w:p w:rsidR="00BB0DCB" w:rsidRPr="00414DAE" w:rsidRDefault="00BB0DCB" w:rsidP="00051457">
            <w:pPr>
              <w:pStyle w:val="TAC"/>
            </w:pPr>
            <w:r w:rsidRPr="00414DAE">
              <w:t>-50</w:t>
            </w:r>
          </w:p>
        </w:tc>
        <w:tc>
          <w:tcPr>
            <w:tcW w:w="850" w:type="dxa"/>
            <w:noWrap/>
            <w:vAlign w:val="center"/>
          </w:tcPr>
          <w:p w:rsidR="00BB0DCB" w:rsidRPr="00414DAE" w:rsidRDefault="00BB0DCB" w:rsidP="00051457">
            <w:pPr>
              <w:pStyle w:val="TAC"/>
            </w:pPr>
            <w:r w:rsidRPr="00414DAE">
              <w:t>1</w:t>
            </w:r>
          </w:p>
        </w:tc>
        <w:tc>
          <w:tcPr>
            <w:tcW w:w="928" w:type="dxa"/>
            <w:noWrap/>
            <w:vAlign w:val="center"/>
          </w:tcPr>
          <w:p w:rsidR="00BB0DCB" w:rsidRPr="00414DAE" w:rsidRDefault="00BB0DCB" w:rsidP="00051457">
            <w:pPr>
              <w:pStyle w:val="TAC"/>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vAlign w:val="center"/>
          </w:tcPr>
          <w:p w:rsidR="00BB0DCB" w:rsidRPr="00414DAE" w:rsidRDefault="00BB0DCB" w:rsidP="00051457">
            <w:pPr>
              <w:pStyle w:val="TAL"/>
            </w:pPr>
            <w:r w:rsidRPr="00414DAE">
              <w:t>Frequency range</w:t>
            </w:r>
          </w:p>
        </w:tc>
        <w:tc>
          <w:tcPr>
            <w:tcW w:w="810" w:type="dxa"/>
          </w:tcPr>
          <w:p w:rsidR="00BB0DCB" w:rsidRPr="00414DAE" w:rsidRDefault="00BB0DCB" w:rsidP="00051457">
            <w:pPr>
              <w:pStyle w:val="TAC"/>
            </w:pPr>
            <w:r w:rsidRPr="00414DAE">
              <w:t>1884.5</w:t>
            </w:r>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rPr>
                <w:rStyle w:val="TALCar"/>
              </w:rPr>
            </w:pPr>
            <w:r w:rsidRPr="00414DAE">
              <w:t>1915.7</w:t>
            </w:r>
          </w:p>
        </w:tc>
        <w:tc>
          <w:tcPr>
            <w:tcW w:w="1133" w:type="dxa"/>
          </w:tcPr>
          <w:p w:rsidR="00BB0DCB" w:rsidRPr="00414DAE" w:rsidRDefault="00BB0DCB" w:rsidP="00051457">
            <w:pPr>
              <w:pStyle w:val="TAC"/>
            </w:pPr>
            <w:r w:rsidRPr="00414DAE">
              <w:t>-41</w:t>
            </w:r>
          </w:p>
        </w:tc>
        <w:tc>
          <w:tcPr>
            <w:tcW w:w="850" w:type="dxa"/>
            <w:noWrap/>
          </w:tcPr>
          <w:p w:rsidR="00BB0DCB" w:rsidRPr="00414DAE" w:rsidRDefault="00BB0DCB" w:rsidP="00051457">
            <w:pPr>
              <w:pStyle w:val="TAC"/>
            </w:pPr>
            <w:r w:rsidRPr="00414DAE">
              <w:t>0.3</w:t>
            </w:r>
          </w:p>
        </w:tc>
        <w:tc>
          <w:tcPr>
            <w:tcW w:w="928" w:type="dxa"/>
            <w:noWrap/>
          </w:tcPr>
          <w:p w:rsidR="00BB0DCB" w:rsidRPr="00414DAE" w:rsidRDefault="00BB0DCB" w:rsidP="00051457">
            <w:pPr>
              <w:pStyle w:val="TAC"/>
            </w:pPr>
            <w:r w:rsidRPr="00414DAE">
              <w:t>8</w:t>
            </w: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t>1900</w:t>
            </w:r>
          </w:p>
        </w:tc>
        <w:tc>
          <w:tcPr>
            <w:tcW w:w="540" w:type="dxa"/>
            <w:vAlign w:val="center"/>
          </w:tcPr>
          <w:p w:rsidR="00BB0DCB" w:rsidRPr="00414DAE" w:rsidRDefault="00BB0DCB" w:rsidP="00051457">
            <w:pPr>
              <w:pStyle w:val="TAC"/>
            </w:pPr>
            <w:r w:rsidRPr="00414DAE">
              <w:t>-</w:t>
            </w:r>
          </w:p>
        </w:tc>
        <w:tc>
          <w:tcPr>
            <w:tcW w:w="889" w:type="dxa"/>
            <w:vAlign w:val="center"/>
          </w:tcPr>
          <w:p w:rsidR="00BB0DCB" w:rsidRPr="00414DAE" w:rsidRDefault="00BB0DCB" w:rsidP="00051457">
            <w:pPr>
              <w:pStyle w:val="TAC"/>
              <w:rPr>
                <w:rStyle w:val="TALCar"/>
              </w:rPr>
            </w:pPr>
            <w:r w:rsidRPr="00414DAE">
              <w:t>1915</w:t>
            </w:r>
          </w:p>
        </w:tc>
        <w:tc>
          <w:tcPr>
            <w:tcW w:w="1133" w:type="dxa"/>
            <w:vAlign w:val="center"/>
          </w:tcPr>
          <w:p w:rsidR="00BB0DCB" w:rsidRPr="00414DAE" w:rsidRDefault="00BB0DCB" w:rsidP="00051457">
            <w:pPr>
              <w:pStyle w:val="TAC"/>
            </w:pPr>
            <w:r w:rsidRPr="00414DAE">
              <w:t>-15.5</w:t>
            </w:r>
          </w:p>
        </w:tc>
        <w:tc>
          <w:tcPr>
            <w:tcW w:w="850" w:type="dxa"/>
            <w:noWrap/>
            <w:vAlign w:val="center"/>
          </w:tcPr>
          <w:p w:rsidR="00BB0DCB" w:rsidRPr="00414DAE" w:rsidRDefault="00BB0DCB" w:rsidP="00051457">
            <w:pPr>
              <w:pStyle w:val="TAC"/>
            </w:pPr>
            <w:r w:rsidRPr="00414DAE">
              <w:t>5</w:t>
            </w:r>
          </w:p>
        </w:tc>
        <w:tc>
          <w:tcPr>
            <w:tcW w:w="928" w:type="dxa"/>
            <w:noWrap/>
            <w:vAlign w:val="center"/>
          </w:tcPr>
          <w:p w:rsidR="00BB0DCB" w:rsidRPr="00414DAE" w:rsidRDefault="00BB0DCB" w:rsidP="00051457">
            <w:pPr>
              <w:pStyle w:val="TAC"/>
            </w:pPr>
            <w:r w:rsidRPr="00414DAE">
              <w:t>15, 26, 27</w:t>
            </w: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t>1915</w:t>
            </w:r>
          </w:p>
        </w:tc>
        <w:tc>
          <w:tcPr>
            <w:tcW w:w="540" w:type="dxa"/>
            <w:vAlign w:val="center"/>
          </w:tcPr>
          <w:p w:rsidR="00BB0DCB" w:rsidRPr="00414DAE" w:rsidRDefault="00BB0DCB" w:rsidP="00051457">
            <w:pPr>
              <w:pStyle w:val="TAC"/>
            </w:pPr>
            <w:r w:rsidRPr="00414DAE">
              <w:t>-</w:t>
            </w:r>
          </w:p>
        </w:tc>
        <w:tc>
          <w:tcPr>
            <w:tcW w:w="889" w:type="dxa"/>
            <w:vAlign w:val="center"/>
          </w:tcPr>
          <w:p w:rsidR="00BB0DCB" w:rsidRPr="00414DAE" w:rsidRDefault="00BB0DCB" w:rsidP="00051457">
            <w:pPr>
              <w:pStyle w:val="TAC"/>
              <w:rPr>
                <w:rStyle w:val="TALCar"/>
              </w:rPr>
            </w:pPr>
            <w:r w:rsidRPr="00414DAE">
              <w:t>1920</w:t>
            </w:r>
          </w:p>
        </w:tc>
        <w:tc>
          <w:tcPr>
            <w:tcW w:w="1133" w:type="dxa"/>
            <w:vAlign w:val="center"/>
          </w:tcPr>
          <w:p w:rsidR="00BB0DCB" w:rsidRPr="00414DAE" w:rsidRDefault="00BB0DCB" w:rsidP="00051457">
            <w:pPr>
              <w:pStyle w:val="TAC"/>
            </w:pPr>
            <w:r w:rsidRPr="00414DAE">
              <w:t>+1.6</w:t>
            </w:r>
          </w:p>
        </w:tc>
        <w:tc>
          <w:tcPr>
            <w:tcW w:w="850" w:type="dxa"/>
            <w:noWrap/>
            <w:vAlign w:val="center"/>
          </w:tcPr>
          <w:p w:rsidR="00BB0DCB" w:rsidRPr="00414DAE" w:rsidRDefault="00BB0DCB" w:rsidP="00051457">
            <w:pPr>
              <w:pStyle w:val="TAC"/>
            </w:pPr>
            <w:r w:rsidRPr="00414DAE">
              <w:t>5</w:t>
            </w:r>
          </w:p>
        </w:tc>
        <w:tc>
          <w:tcPr>
            <w:tcW w:w="928" w:type="dxa"/>
            <w:noWrap/>
            <w:vAlign w:val="center"/>
          </w:tcPr>
          <w:p w:rsidR="00BB0DCB" w:rsidRPr="00414DAE" w:rsidRDefault="00BB0DCB" w:rsidP="00051457">
            <w:pPr>
              <w:pStyle w:val="TAC"/>
            </w:pPr>
            <w:r w:rsidRPr="00414DAE">
              <w:t>15, 26, 27</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n66, n86</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2, 4, 5, 7, </w:t>
            </w:r>
            <w:r>
              <w:t xml:space="preserve">10, </w:t>
            </w:r>
            <w:r w:rsidRPr="00414DAE">
              <w:t xml:space="preserve">12, 13, </w:t>
            </w:r>
            <w:r>
              <w:t xml:space="preserve">14, </w:t>
            </w:r>
            <w:r w:rsidRPr="00414DAE">
              <w:t xml:space="preserve">17, </w:t>
            </w:r>
            <w:r>
              <w:t xml:space="preserve">25, </w:t>
            </w:r>
            <w:r w:rsidRPr="00414DAE">
              <w:t xml:space="preserve">26, </w:t>
            </w:r>
            <w:r>
              <w:t xml:space="preserve">27, </w:t>
            </w:r>
            <w:r w:rsidRPr="00414DAE">
              <w:t xml:space="preserve">28, 29, </w:t>
            </w:r>
            <w:r>
              <w:t xml:space="preserve">30, </w:t>
            </w:r>
            <w:r w:rsidRPr="00414DAE">
              <w:t xml:space="preserve">38, 41, 43, </w:t>
            </w:r>
            <w:r w:rsidRPr="00C52403">
              <w:t xml:space="preserve">50, 51, 53, </w:t>
            </w:r>
            <w:r w:rsidRPr="00414DAE">
              <w:t>66, 70, 71</w:t>
            </w:r>
            <w:r w:rsidRPr="00D00011">
              <w:t>, 74,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42, 48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tcPr>
          <w:p w:rsidR="00BB0DCB" w:rsidRPr="00414DAE" w:rsidRDefault="00BB0DCB" w:rsidP="00051457">
            <w:pPr>
              <w:pStyle w:val="TAC"/>
              <w:keepNext w:val="0"/>
            </w:pPr>
            <w:r w:rsidRPr="00414DAE">
              <w:t>n70</w:t>
            </w:r>
          </w:p>
        </w:tc>
        <w:tc>
          <w:tcPr>
            <w:tcW w:w="2831" w:type="dxa"/>
          </w:tcPr>
          <w:p w:rsidR="00BB0DCB" w:rsidRPr="00414DAE" w:rsidRDefault="00BB0DCB" w:rsidP="00051457">
            <w:pPr>
              <w:pStyle w:val="TAL"/>
              <w:keepNext w:val="0"/>
            </w:pPr>
            <w:r w:rsidRPr="00414DAE">
              <w:t xml:space="preserve">E-UTRA Band 2, 4, 5, 10, 12, 13, 14, 17, 24, 25, </w:t>
            </w:r>
            <w:r>
              <w:t xml:space="preserve">26, </w:t>
            </w:r>
            <w:r w:rsidRPr="00414DAE">
              <w:t>29, 30, 41, 48, 66, 70, 71</w:t>
            </w:r>
            <w:r>
              <w:t>,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n71</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4, 5, 12, 13, 14, 17, 24, 26, 30, 48, </w:t>
            </w:r>
            <w:r>
              <w:t xml:space="preserve">53, </w:t>
            </w:r>
            <w:r w:rsidRPr="00414DAE">
              <w:t>66, 85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 25, 41, 70</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-38</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71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n74</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2, 3, 4, 5, 7, 8, 12, 13, 17, 18, 19, 20, 26, 28, 29, 31, 34, 38, 39, 40, 41, 42, 43, 48, </w:t>
            </w:r>
            <w:r>
              <w:t xml:space="preserve">52, </w:t>
            </w:r>
            <w:r w:rsidRPr="00414DAE">
              <w:t>65, 66, 67, 68</w:t>
            </w:r>
            <w:r>
              <w:t>,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1400</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1427</w:t>
            </w:r>
          </w:p>
        </w:tc>
        <w:tc>
          <w:tcPr>
            <w:tcW w:w="1133" w:type="dxa"/>
          </w:tcPr>
          <w:p w:rsidR="00BB0DCB" w:rsidRPr="00414DAE" w:rsidRDefault="00BB0DCB" w:rsidP="00051457">
            <w:pPr>
              <w:pStyle w:val="TAC"/>
              <w:keepNext w:val="0"/>
            </w:pPr>
            <w:r w:rsidRPr="00414DAE">
              <w:t>-32</w:t>
            </w:r>
          </w:p>
        </w:tc>
        <w:tc>
          <w:tcPr>
            <w:tcW w:w="850" w:type="dxa"/>
            <w:noWrap/>
          </w:tcPr>
          <w:p w:rsidR="00BB0DCB" w:rsidRPr="00414DAE" w:rsidRDefault="00BB0DCB" w:rsidP="00051457">
            <w:pPr>
              <w:pStyle w:val="TAC"/>
              <w:keepNext w:val="0"/>
            </w:pPr>
            <w:r w:rsidRPr="00414DAE">
              <w:t>27</w:t>
            </w:r>
          </w:p>
        </w:tc>
        <w:tc>
          <w:tcPr>
            <w:tcW w:w="928" w:type="dxa"/>
            <w:noWrap/>
          </w:tcPr>
          <w:p w:rsidR="00BB0DCB" w:rsidRPr="00414DAE" w:rsidRDefault="00BB0DCB" w:rsidP="00051457">
            <w:pPr>
              <w:pStyle w:val="TAC"/>
              <w:keepNext w:val="0"/>
            </w:pPr>
            <w:r w:rsidRPr="00414DAE">
              <w:t>15, 41</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1475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1488</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42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1488</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1518</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n77, n78</w:t>
            </w:r>
          </w:p>
        </w:tc>
        <w:tc>
          <w:tcPr>
            <w:tcW w:w="2831" w:type="dxa"/>
          </w:tcPr>
          <w:p w:rsidR="00BB0DCB" w:rsidRPr="00414DAE" w:rsidRDefault="00BB0DCB" w:rsidP="00051457">
            <w:pPr>
              <w:pStyle w:val="TAL"/>
              <w:keepNext w:val="0"/>
            </w:pPr>
            <w:r w:rsidRPr="00414DAE">
              <w:t>E-UTRA Band 1, 3, 5, 7, 8, 11, 18, 19, 20, 21, 26, 28, 34, 39, 40, 41, 65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n79</w:t>
            </w:r>
          </w:p>
        </w:tc>
        <w:tc>
          <w:tcPr>
            <w:tcW w:w="2831" w:type="dxa"/>
          </w:tcPr>
          <w:p w:rsidR="00BB0DCB" w:rsidRPr="00414DAE" w:rsidRDefault="00BB0DCB" w:rsidP="00051457">
            <w:pPr>
              <w:pStyle w:val="TAL"/>
              <w:keepNext w:val="0"/>
            </w:pPr>
            <w:r w:rsidRPr="00414DAE">
              <w:t>E-UTRA Band 1, 3, 5, 8, 11, 18, 19, 21, 28, 34, 39, 40, 41, 42, 65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w:t>
            </w:r>
          </w:p>
        </w:tc>
      </w:tr>
      <w:tr w:rsidR="00BB0DCB" w:rsidRPr="00414DAE" w:rsidTr="00051457">
        <w:trPr>
          <w:trHeight w:val="225"/>
          <w:jc w:val="center"/>
        </w:trPr>
        <w:tc>
          <w:tcPr>
            <w:tcW w:w="8940" w:type="dxa"/>
            <w:gridSpan w:val="8"/>
            <w:vAlign w:val="center"/>
          </w:tcPr>
          <w:p w:rsidR="00BB0DCB" w:rsidRPr="00414DAE" w:rsidRDefault="00BB0DCB" w:rsidP="00051457">
            <w:pPr>
              <w:pStyle w:val="TAN"/>
              <w:keepNext w:val="0"/>
            </w:pPr>
            <w:r w:rsidRPr="00414DAE">
              <w:t>NOTE 1:</w:t>
            </w:r>
            <w:r w:rsidRPr="00414DAE">
              <w:tab/>
            </w:r>
            <w:proofErr w:type="spellStart"/>
            <w:r w:rsidRPr="00414DAE">
              <w:t>F</w:t>
            </w:r>
            <w:r w:rsidRPr="00414DAE">
              <w:rPr>
                <w:vertAlign w:val="subscript"/>
              </w:rPr>
              <w:t>DL_low</w:t>
            </w:r>
            <w:proofErr w:type="spellEnd"/>
            <w:r w:rsidRPr="00414DAE">
              <w:t xml:space="preserve"> and </w:t>
            </w:r>
            <w:proofErr w:type="spellStart"/>
            <w:r w:rsidRPr="00414DAE">
              <w:t>F</w:t>
            </w:r>
            <w:r w:rsidRPr="00414DAE">
              <w:rPr>
                <w:vertAlign w:val="subscript"/>
              </w:rPr>
              <w:t>DL_high</w:t>
            </w:r>
            <w:proofErr w:type="spellEnd"/>
            <w:r w:rsidRPr="00414DAE">
              <w:rPr>
                <w:vertAlign w:val="subscript"/>
              </w:rPr>
              <w:t xml:space="preserve"> </w:t>
            </w:r>
            <w:r w:rsidRPr="00414DAE">
              <w:t>refer to each frequency band specified in Table 5.2-1 in TS 38.101-1 or Table 5.5-1 in TS 36.101</w:t>
            </w:r>
          </w:p>
          <w:p w:rsidR="00BB0DCB" w:rsidRPr="00414DAE" w:rsidRDefault="00BB0DCB" w:rsidP="00051457">
            <w:pPr>
              <w:pStyle w:val="TAN"/>
              <w:keepNext w:val="0"/>
            </w:pPr>
            <w:r w:rsidRPr="00414DAE">
              <w:t>NOTE 2:</w:t>
            </w:r>
            <w:r w:rsidRPr="00414DAE">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14DAE">
              <w:rPr>
                <w:vertAlign w:val="subscript"/>
              </w:rPr>
              <w:t>CRB</w:t>
            </w:r>
            <w:r w:rsidRPr="00414DAE">
              <w:t xml:space="preserve"> x </w:t>
            </w:r>
            <w:proofErr w:type="spellStart"/>
            <w:r w:rsidRPr="00414DAE">
              <w:t>RB</w:t>
            </w:r>
            <w:r w:rsidRPr="00414DAE">
              <w:rPr>
                <w:vertAlign w:val="subscript"/>
              </w:rPr>
              <w:t>size</w:t>
            </w:r>
            <w:proofErr w:type="spellEnd"/>
            <w:r w:rsidRPr="00414DAE">
              <w:t xml:space="preserve"> kHz), where N is 2, 3, 4, 5 for the 2nd, 3rd, 4th or 5th harmonic respectively. The exception is allowed if the measurement bandwidth (MBW) totally or partially overlaps the overall exception interval.</w:t>
            </w:r>
          </w:p>
          <w:p w:rsidR="00BB0DCB" w:rsidRPr="00414DAE" w:rsidRDefault="00BB0DCB" w:rsidP="00051457">
            <w:pPr>
              <w:pStyle w:val="TAN"/>
              <w:keepNext w:val="0"/>
            </w:pPr>
            <w:r w:rsidRPr="00414DAE">
              <w:t>NOTE 3:</w:t>
            </w:r>
            <w:r w:rsidRPr="00414DAE">
              <w:tab/>
              <w:t>15 kHz SCS is assumed when RB is mentioned in the note when channel bandwidth is less than or equal to 50</w:t>
            </w:r>
            <w:r>
              <w:t xml:space="preserve"> </w:t>
            </w:r>
            <w:r w:rsidRPr="00414DAE">
              <w:t>MHz, lowest SCS is assumed when channel bandwidth is larger than 50 MHz. The transmission bandwidth in terms of RB position and range is not limited to 15 kHz SCS and shall scale with SCS accordingly.</w:t>
            </w:r>
          </w:p>
          <w:p w:rsidR="00BB0DCB" w:rsidRPr="00414DAE" w:rsidRDefault="00BB0DCB" w:rsidP="00051457">
            <w:pPr>
              <w:pStyle w:val="TAN"/>
              <w:keepNext w:val="0"/>
            </w:pPr>
            <w:r w:rsidRPr="00414DAE">
              <w:t>NOTE 4:</w:t>
            </w:r>
            <w:r w:rsidRPr="00414DAE">
              <w:tab/>
              <w:t>Void</w:t>
            </w:r>
          </w:p>
          <w:p w:rsidR="00BB0DCB" w:rsidRPr="00414DAE" w:rsidRDefault="00BB0DCB" w:rsidP="00051457">
            <w:pPr>
              <w:pStyle w:val="TAN"/>
              <w:keepNext w:val="0"/>
            </w:pPr>
            <w:r w:rsidRPr="00414DAE">
              <w:t>NOTE 5:</w:t>
            </w:r>
            <w:r w:rsidRPr="00414DAE">
              <w:tab/>
              <w:t>For non-synchronised TDD operation to meet these requirements some restriction will be needed for either the operating band or protected band</w:t>
            </w:r>
          </w:p>
          <w:p w:rsidR="00BB0DCB" w:rsidRPr="00414DAE" w:rsidRDefault="00BB0DCB" w:rsidP="00051457">
            <w:pPr>
              <w:pStyle w:val="TAN"/>
              <w:keepNext w:val="0"/>
            </w:pPr>
            <w:r w:rsidRPr="00414DAE">
              <w:t>NOTE 6:</w:t>
            </w:r>
            <w:r w:rsidRPr="00414DAE">
              <w:tab/>
              <w:t>N/A</w:t>
            </w:r>
          </w:p>
          <w:p w:rsidR="00BB0DCB" w:rsidRPr="00414DAE" w:rsidRDefault="00BB0DCB" w:rsidP="00051457">
            <w:pPr>
              <w:pStyle w:val="TAN"/>
              <w:keepNext w:val="0"/>
            </w:pPr>
            <w:r w:rsidRPr="00414DAE">
              <w:t>NOTE 7:</w:t>
            </w:r>
            <w:r w:rsidRPr="00414DAE">
              <w:tab/>
              <w:t>Void</w:t>
            </w:r>
          </w:p>
          <w:p w:rsidR="00BB0DCB" w:rsidRPr="00414DAE" w:rsidRDefault="00BB0DCB" w:rsidP="00051457">
            <w:pPr>
              <w:pStyle w:val="TAN"/>
              <w:keepNext w:val="0"/>
            </w:pPr>
            <w:r w:rsidRPr="00414DAE">
              <w:t>NOTE 8:</w:t>
            </w:r>
            <w:r w:rsidRPr="00414DAE">
              <w:tab/>
              <w:t>Applicable when co-existence with PHS system operating in 1884.5 - 1915.7 MHz.</w:t>
            </w:r>
          </w:p>
          <w:p w:rsidR="00BB0DCB" w:rsidRPr="00414DAE" w:rsidRDefault="00BB0DCB" w:rsidP="00051457">
            <w:pPr>
              <w:pStyle w:val="TAN"/>
              <w:keepNext w:val="0"/>
            </w:pPr>
            <w:r w:rsidRPr="00414DAE">
              <w:t>NOTE 9:</w:t>
            </w:r>
            <w:r w:rsidRPr="00414DAE">
              <w:tab/>
              <w:t>Void</w:t>
            </w:r>
          </w:p>
          <w:p w:rsidR="00BB0DCB" w:rsidRPr="00414DAE" w:rsidRDefault="00BB0DCB" w:rsidP="00051457">
            <w:pPr>
              <w:pStyle w:val="TAN"/>
              <w:keepNext w:val="0"/>
            </w:pPr>
            <w:r w:rsidRPr="00414DAE">
              <w:t>NOTE 10:</w:t>
            </w:r>
            <w:r w:rsidRPr="00414DAE">
              <w:tab/>
              <w:t>Void</w:t>
            </w:r>
          </w:p>
          <w:p w:rsidR="00BB0DCB" w:rsidRPr="00414DAE" w:rsidRDefault="00BB0DCB" w:rsidP="00051457">
            <w:pPr>
              <w:pStyle w:val="TAN"/>
              <w:keepNext w:val="0"/>
            </w:pPr>
            <w:r w:rsidRPr="00414DAE">
              <w:t>NOTE 11:</w:t>
            </w:r>
            <w:r w:rsidRPr="00414DAE">
              <w:tab/>
              <w:t>Void</w:t>
            </w:r>
          </w:p>
          <w:p w:rsidR="00BB0DCB" w:rsidRPr="00414DAE" w:rsidRDefault="00BB0DCB" w:rsidP="00051457">
            <w:pPr>
              <w:pStyle w:val="TAN"/>
              <w:keepNext w:val="0"/>
            </w:pPr>
            <w:r w:rsidRPr="00414DAE">
              <w:t>NOTE 12:</w:t>
            </w:r>
            <w:r w:rsidRPr="00414DAE">
              <w:tab/>
              <w:t>The emissions measurement shall be sufficiently power averaged to ensure a standard deviation &lt; 0.5 dB</w:t>
            </w:r>
          </w:p>
          <w:p w:rsidR="00BB0DCB" w:rsidRPr="00414DAE" w:rsidRDefault="00BB0DCB" w:rsidP="00051457">
            <w:pPr>
              <w:pStyle w:val="TAN"/>
              <w:keepNext w:val="0"/>
            </w:pPr>
            <w:r w:rsidRPr="00414DAE">
              <w:t>NOTE 13:</w:t>
            </w:r>
            <w:r w:rsidRPr="00414DAE">
              <w:tab/>
              <w:t>This requirement applies for 5, 10, 15 and 20 MHz NR channel bandwidth allocated within 1744.9 MHz and 1784.9 MHz.</w:t>
            </w:r>
          </w:p>
          <w:p w:rsidR="00BB0DCB" w:rsidRPr="00414DAE" w:rsidRDefault="00BB0DCB" w:rsidP="00051457">
            <w:pPr>
              <w:pStyle w:val="TAN"/>
              <w:keepNext w:val="0"/>
            </w:pPr>
            <w:r w:rsidRPr="00414DAE">
              <w:t>NOTE 14:</w:t>
            </w:r>
            <w:r w:rsidRPr="00414DAE">
              <w:tab/>
              <w:t>Void</w:t>
            </w:r>
          </w:p>
          <w:p w:rsidR="00BB0DCB" w:rsidRPr="00414DAE" w:rsidRDefault="00BB0DCB" w:rsidP="00051457">
            <w:pPr>
              <w:pStyle w:val="TAN"/>
              <w:keepNext w:val="0"/>
            </w:pPr>
            <w:r w:rsidRPr="00414DAE">
              <w:t>NOTE 15:</w:t>
            </w:r>
            <w:r w:rsidRPr="00414DAE">
              <w:tab/>
              <w:t>These requirements also apply for the frequency ranges that are less than F</w:t>
            </w:r>
            <w:r w:rsidRPr="00414DAE">
              <w:rPr>
                <w:vertAlign w:val="subscript"/>
              </w:rPr>
              <w:t>OOB</w:t>
            </w:r>
            <w:r w:rsidRPr="00414DAE">
              <w:t xml:space="preserve"> (MHz) in Table 6.5.3.1-1 from the edge of the channel bandwidth.</w:t>
            </w:r>
          </w:p>
          <w:p w:rsidR="00BB0DCB" w:rsidRPr="00414DAE" w:rsidRDefault="00BB0DCB" w:rsidP="00051457">
            <w:pPr>
              <w:pStyle w:val="TAN"/>
              <w:keepNext w:val="0"/>
            </w:pPr>
            <w:r w:rsidRPr="00414DAE">
              <w:t>NOTE 16:</w:t>
            </w:r>
            <w:r w:rsidRPr="00414DAE">
              <w:tab/>
              <w:t>Void</w:t>
            </w:r>
          </w:p>
          <w:p w:rsidR="00BB0DCB" w:rsidRPr="00414DAE" w:rsidRDefault="00BB0DCB" w:rsidP="00051457">
            <w:pPr>
              <w:pStyle w:val="TAN"/>
              <w:keepNext w:val="0"/>
            </w:pPr>
            <w:r w:rsidRPr="00414DAE">
              <w:t>NOTE 17:</w:t>
            </w:r>
            <w:r w:rsidRPr="00414DAE">
              <w:tab/>
              <w:t>Void</w:t>
            </w:r>
          </w:p>
          <w:p w:rsidR="00BB0DCB" w:rsidRPr="00414DAE" w:rsidRDefault="00BB0DCB" w:rsidP="00051457">
            <w:pPr>
              <w:pStyle w:val="TAN"/>
              <w:keepNext w:val="0"/>
            </w:pPr>
            <w:r w:rsidRPr="00414DAE">
              <w:t>NOTE 18:</w:t>
            </w:r>
            <w:r w:rsidRPr="00414DAE">
              <w:tab/>
              <w:t>Void</w:t>
            </w:r>
          </w:p>
          <w:p w:rsidR="00BB0DCB" w:rsidRPr="00414DAE" w:rsidRDefault="00BB0DCB" w:rsidP="00051457">
            <w:pPr>
              <w:pStyle w:val="TAN"/>
              <w:keepNext w:val="0"/>
            </w:pPr>
            <w:r w:rsidRPr="00414DAE">
              <w:t>NOTE 19:</w:t>
            </w:r>
            <w:r w:rsidRPr="00414DAE">
              <w:tab/>
              <w:t xml:space="preserve">Applicable when the assigned NR carrier is confined within 718 MHz and 748 MHz and when the channel bandwidth used </w:t>
            </w:r>
            <w:proofErr w:type="gramStart"/>
            <w:r w:rsidRPr="00414DAE">
              <w:t>is</w:t>
            </w:r>
            <w:proofErr w:type="gramEnd"/>
            <w:r w:rsidRPr="00414DAE">
              <w:t xml:space="preserve"> 5 or 10 MHz.</w:t>
            </w:r>
          </w:p>
          <w:p w:rsidR="00BB0DCB" w:rsidRPr="00414DAE" w:rsidRDefault="00BB0DCB" w:rsidP="00051457">
            <w:pPr>
              <w:pStyle w:val="TAN"/>
              <w:keepNext w:val="0"/>
            </w:pPr>
            <w:r w:rsidRPr="00414DAE">
              <w:t>NOTE 20:</w:t>
            </w:r>
            <w:r w:rsidRPr="00414DAE">
              <w:tab/>
              <w:t>Void</w:t>
            </w:r>
          </w:p>
          <w:p w:rsidR="00BB0DCB" w:rsidRPr="00414DAE" w:rsidRDefault="00BB0DCB" w:rsidP="00051457">
            <w:pPr>
              <w:pStyle w:val="TAN"/>
              <w:keepNext w:val="0"/>
            </w:pPr>
            <w:r w:rsidRPr="00414DAE">
              <w:t>NOTE 21:</w:t>
            </w:r>
            <w:r w:rsidRPr="00414DA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B0DCB" w:rsidRPr="00414DAE" w:rsidRDefault="00BB0DCB" w:rsidP="00051457">
            <w:pPr>
              <w:pStyle w:val="TAN"/>
              <w:keepNext w:val="0"/>
            </w:pPr>
            <w:r w:rsidRPr="00414DAE">
              <w:t>NOTE 22:</w:t>
            </w:r>
            <w:r w:rsidRPr="00414DAE">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414DAE">
              <w:t>dBm</w:t>
            </w:r>
            <w:proofErr w:type="spellEnd"/>
            <w:r w:rsidRPr="00414DAE">
              <w:t xml:space="preserve"> in the IE P-Max.</w:t>
            </w:r>
          </w:p>
          <w:p w:rsidR="00BB0DCB" w:rsidRPr="00414DAE" w:rsidRDefault="00BB0DCB" w:rsidP="00051457">
            <w:pPr>
              <w:pStyle w:val="TAN"/>
              <w:keepNext w:val="0"/>
            </w:pPr>
            <w:r w:rsidRPr="00414DAE">
              <w:t>NOTE 23:</w:t>
            </w:r>
            <w:r w:rsidRPr="00414DAE">
              <w:tab/>
              <w:t>Void</w:t>
            </w:r>
          </w:p>
          <w:p w:rsidR="00BB0DCB" w:rsidRPr="00414DAE" w:rsidRDefault="00BB0DCB" w:rsidP="00051457">
            <w:pPr>
              <w:pStyle w:val="TAN"/>
              <w:keepNext w:val="0"/>
            </w:pPr>
            <w:r w:rsidRPr="00414DAE">
              <w:t>NOTE 24:</w:t>
            </w:r>
            <w:r w:rsidRPr="00414DAE">
              <w:tab/>
              <w:t xml:space="preserve">As exceptions, </w:t>
            </w:r>
            <w:proofErr w:type="gramStart"/>
            <w:r w:rsidRPr="00414DAE">
              <w:t xml:space="preserve">measurements with a level up to the applicable requirement of -38 </w:t>
            </w:r>
            <w:proofErr w:type="spellStart"/>
            <w:r w:rsidRPr="00414DAE">
              <w:t>dBm</w:t>
            </w:r>
            <w:proofErr w:type="spellEnd"/>
            <w:r w:rsidRPr="00414DAE">
              <w:t>/MHz is</w:t>
            </w:r>
            <w:proofErr w:type="gramEnd"/>
            <w:r w:rsidRPr="00414DAE">
              <w:t xml:space="preserve">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BB0DCB" w:rsidRPr="00414DAE" w:rsidRDefault="00BB0DCB" w:rsidP="00051457">
            <w:pPr>
              <w:pStyle w:val="TAN"/>
              <w:keepNext w:val="0"/>
            </w:pPr>
            <w:r w:rsidRPr="00414DAE">
              <w:t>NOTE 25:</w:t>
            </w:r>
            <w:r w:rsidRPr="00414DAE">
              <w:tab/>
              <w:t xml:space="preserve">As exceptions, </w:t>
            </w:r>
            <w:proofErr w:type="gramStart"/>
            <w:r w:rsidRPr="00414DAE">
              <w:t xml:space="preserve">measurements with a level up to the applicable requirement of -36 </w:t>
            </w:r>
            <w:proofErr w:type="spellStart"/>
            <w:r w:rsidRPr="00414DAE">
              <w:t>dBm</w:t>
            </w:r>
            <w:proofErr w:type="spellEnd"/>
            <w:r w:rsidRPr="00414DAE">
              <w:t>/MHz is</w:t>
            </w:r>
            <w:proofErr w:type="gramEnd"/>
            <w:r w:rsidRPr="00414DAE">
              <w:t xml:space="preserve">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BB0DCB" w:rsidRPr="00414DAE" w:rsidRDefault="00BB0DCB" w:rsidP="00051457">
            <w:pPr>
              <w:pStyle w:val="TAN"/>
              <w:keepNext w:val="0"/>
            </w:pPr>
            <w:r w:rsidRPr="00414DAE">
              <w:t>NOTE 26: For these adjacent bands, the emission limit could imply risk of harmful interference to UE(</w:t>
            </w:r>
            <w:proofErr w:type="spellStart"/>
            <w:r w:rsidRPr="00414DAE">
              <w:t>s</w:t>
            </w:r>
            <w:proofErr w:type="spellEnd"/>
            <w:r w:rsidRPr="00414DAE">
              <w:t>) operating in the protected operating band.</w:t>
            </w:r>
          </w:p>
          <w:p w:rsidR="00BB0DCB" w:rsidRPr="00414DAE" w:rsidRDefault="00BB0DCB" w:rsidP="00051457">
            <w:pPr>
              <w:pStyle w:val="TAN"/>
              <w:keepNext w:val="0"/>
            </w:pPr>
            <w:r w:rsidRPr="00414DAE">
              <w:t>NOTE 27:</w:t>
            </w:r>
            <w:r w:rsidRPr="00414DA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BB0DCB" w:rsidRPr="00414DAE" w:rsidRDefault="00BB0DCB" w:rsidP="00051457">
            <w:pPr>
              <w:pStyle w:val="TAN"/>
              <w:keepNext w:val="0"/>
            </w:pPr>
            <w:r w:rsidRPr="00414DAE">
              <w:t>NOTE 28:</w:t>
            </w:r>
            <w:r w:rsidRPr="00414DAE">
              <w:tab/>
              <w:t>Void</w:t>
            </w:r>
          </w:p>
          <w:p w:rsidR="00BB0DCB" w:rsidRPr="00414DAE" w:rsidRDefault="00BB0DCB" w:rsidP="00051457">
            <w:pPr>
              <w:pStyle w:val="TAN"/>
              <w:keepNext w:val="0"/>
            </w:pPr>
            <w:r w:rsidRPr="00414DAE">
              <w:t>NOTE 29:</w:t>
            </w:r>
            <w:r w:rsidRPr="00414DAE">
              <w:tab/>
              <w:t>Void</w:t>
            </w:r>
          </w:p>
          <w:p w:rsidR="00BB0DCB" w:rsidRPr="00414DAE" w:rsidRDefault="00BB0DCB" w:rsidP="00051457">
            <w:pPr>
              <w:pStyle w:val="TAN"/>
              <w:keepNext w:val="0"/>
            </w:pPr>
            <w:r w:rsidRPr="00414DAE">
              <w:t>NOTE 30:</w:t>
            </w:r>
            <w:r w:rsidRPr="00414DAE">
              <w:tab/>
              <w:t>This requirement applies when the NR carrier is confined within 2545 – 2575 MHz or 2595 – 2645 MHz and the channel bandwidth is 10 or 20 MHz</w:t>
            </w:r>
          </w:p>
          <w:p w:rsidR="00BB0DCB" w:rsidRPr="00414DAE" w:rsidRDefault="00BB0DCB" w:rsidP="00051457">
            <w:pPr>
              <w:pStyle w:val="TAN"/>
              <w:keepNext w:val="0"/>
            </w:pPr>
            <w:r w:rsidRPr="00414DAE">
              <w:t>NOTE 31:</w:t>
            </w:r>
            <w:r w:rsidRPr="00414DAE">
              <w:tab/>
              <w:t>Void</w:t>
            </w:r>
          </w:p>
          <w:p w:rsidR="00BB0DCB" w:rsidRPr="00414DAE" w:rsidRDefault="00BB0DCB" w:rsidP="00051457">
            <w:pPr>
              <w:pStyle w:val="TAN"/>
              <w:keepNext w:val="0"/>
            </w:pPr>
            <w:r w:rsidRPr="00414DAE">
              <w:t>NOTE 32:</w:t>
            </w:r>
            <w:r w:rsidRPr="00414DAE">
              <w:tab/>
              <w:t>Void</w:t>
            </w:r>
          </w:p>
          <w:p w:rsidR="00BB0DCB" w:rsidRPr="00414DAE" w:rsidRDefault="00BB0DCB" w:rsidP="00051457">
            <w:pPr>
              <w:pStyle w:val="TAN"/>
              <w:keepNext w:val="0"/>
            </w:pPr>
            <w:r w:rsidRPr="00414DAE">
              <w:t>NOTE 33:</w:t>
            </w:r>
            <w:r w:rsidRPr="00414DAE">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414DAE">
              <w:t>center</w:t>
            </w:r>
            <w:proofErr w:type="spellEnd"/>
            <w:r w:rsidRPr="00414DAE">
              <w:t xml:space="preserve"> frequency is within the range 1892.5 - 1894.5 MHz and for carriers of 20 MHz bandwidth when carrier </w:t>
            </w:r>
            <w:proofErr w:type="spellStart"/>
            <w:r w:rsidRPr="00414DAE">
              <w:t>center</w:t>
            </w:r>
            <w:proofErr w:type="spellEnd"/>
            <w:r w:rsidRPr="00414DAE">
              <w:t xml:space="preserve"> frequency is within the range 1895 - 1903 MHz.</w:t>
            </w:r>
          </w:p>
          <w:p w:rsidR="00BB0DCB" w:rsidRPr="00414DAE" w:rsidRDefault="00BB0DCB" w:rsidP="00051457">
            <w:pPr>
              <w:pStyle w:val="TAN"/>
              <w:keepNext w:val="0"/>
            </w:pPr>
            <w:r w:rsidRPr="00414DAE">
              <w:t>NOTE 34:</w:t>
            </w:r>
            <w:r w:rsidRPr="00414DAE">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414DAE">
              <w:t>RB</w:t>
            </w:r>
            <w:r w:rsidRPr="00414DAE">
              <w:rPr>
                <w:vertAlign w:val="subscript"/>
              </w:rPr>
              <w:t>start</w:t>
            </w:r>
            <w:proofErr w:type="spellEnd"/>
            <w:r w:rsidRPr="00414DAE">
              <w:t xml:space="preserve"> &gt; 1 and </w:t>
            </w:r>
            <w:proofErr w:type="spellStart"/>
            <w:r w:rsidRPr="00414DAE">
              <w:t>RB</w:t>
            </w:r>
            <w:r w:rsidRPr="00414DAE">
              <w:rPr>
                <w:vertAlign w:val="subscript"/>
              </w:rPr>
              <w:t>start</w:t>
            </w:r>
            <w:proofErr w:type="spellEnd"/>
            <w:r w:rsidRPr="00414DAE">
              <w:t xml:space="preserve"> &lt; 48.</w:t>
            </w:r>
          </w:p>
          <w:p w:rsidR="00BB0DCB" w:rsidRPr="00414DAE" w:rsidRDefault="00BB0DCB" w:rsidP="00051457">
            <w:pPr>
              <w:pStyle w:val="TAN"/>
              <w:keepNext w:val="0"/>
            </w:pPr>
            <w:r w:rsidRPr="00414DAE">
              <w:t>NOTE 35:</w:t>
            </w:r>
            <w:r w:rsidRPr="00414DAE">
              <w:tab/>
              <w:t xml:space="preserve">This requirement is applicable in the case of a 10 MHz NR carrier confined within 703 MHz and 733 </w:t>
            </w:r>
            <w:proofErr w:type="gramStart"/>
            <w:r w:rsidRPr="00414DAE">
              <w:t>MHz,</w:t>
            </w:r>
            <w:proofErr w:type="gramEnd"/>
            <w:r w:rsidRPr="00414DAE">
              <w:t xml:space="preserve"> otherwise the requirement of -25 </w:t>
            </w:r>
            <w:proofErr w:type="spellStart"/>
            <w:r w:rsidRPr="00414DAE">
              <w:t>dBm</w:t>
            </w:r>
            <w:proofErr w:type="spellEnd"/>
            <w:r w:rsidRPr="00414DAE">
              <w:t xml:space="preserve"> with a measurement bandwidth of 8 MHz applies.</w:t>
            </w:r>
          </w:p>
          <w:p w:rsidR="00BB0DCB" w:rsidRPr="00414DAE" w:rsidRDefault="00BB0DCB" w:rsidP="00051457">
            <w:pPr>
              <w:pStyle w:val="TAN"/>
              <w:keepNext w:val="0"/>
            </w:pPr>
            <w:r w:rsidRPr="00414DAE">
              <w:t>NOTE 36:</w:t>
            </w:r>
            <w:r w:rsidRPr="00414DAE">
              <w:tab/>
              <w:t>Void</w:t>
            </w:r>
          </w:p>
          <w:p w:rsidR="00BB0DCB" w:rsidRPr="00414DAE" w:rsidRDefault="00BB0DCB" w:rsidP="00051457">
            <w:pPr>
              <w:pStyle w:val="TAN"/>
              <w:keepNext w:val="0"/>
            </w:pPr>
            <w:r w:rsidRPr="00414DAE">
              <w:t>NOTE 37:</w:t>
            </w:r>
            <w:r w:rsidRPr="00414DAE">
              <w:tab/>
              <w:t>Void</w:t>
            </w:r>
          </w:p>
          <w:p w:rsidR="00BB0DCB" w:rsidRPr="00414DAE" w:rsidRDefault="00BB0DCB" w:rsidP="00051457">
            <w:pPr>
              <w:pStyle w:val="TAN"/>
              <w:keepNext w:val="0"/>
            </w:pPr>
            <w:r w:rsidRPr="00414DAE">
              <w:t>NOTE 38:</w:t>
            </w:r>
            <w:r w:rsidRPr="00414DAE">
              <w:tab/>
              <w:t>Void</w:t>
            </w:r>
          </w:p>
          <w:p w:rsidR="00BB0DCB" w:rsidRPr="00414DAE" w:rsidRDefault="00BB0DCB" w:rsidP="00051457">
            <w:pPr>
              <w:pStyle w:val="TAN"/>
              <w:keepNext w:val="0"/>
            </w:pPr>
            <w:r w:rsidRPr="00414DAE">
              <w:t>NOTE 39:</w:t>
            </w:r>
            <w:r w:rsidRPr="00414DAE">
              <w:tab/>
              <w:t>Void</w:t>
            </w:r>
          </w:p>
          <w:p w:rsidR="00BB0DCB" w:rsidRPr="00414DAE" w:rsidRDefault="00BB0DCB" w:rsidP="00051457">
            <w:pPr>
              <w:pStyle w:val="TAN"/>
              <w:keepNext w:val="0"/>
            </w:pPr>
            <w:r w:rsidRPr="00414DAE">
              <w:t>NOTE 40: Void</w:t>
            </w:r>
          </w:p>
          <w:p w:rsidR="00BB0DCB" w:rsidRPr="00414DAE" w:rsidRDefault="00BB0DCB" w:rsidP="00051457">
            <w:pPr>
              <w:pStyle w:val="TAN"/>
              <w:keepNext w:val="0"/>
            </w:pPr>
            <w:r w:rsidRPr="00414DAE">
              <w:t>NOTE 41:</w:t>
            </w:r>
            <w:r w:rsidRPr="00414DAE">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BB0DCB" w:rsidRDefault="00BB0DCB" w:rsidP="00051457">
            <w:pPr>
              <w:pStyle w:val="TAN"/>
              <w:keepNext w:val="0"/>
              <w:rPr>
                <w:ins w:id="123" w:author="shao zhe" w:date="2019-10-18T09:14:00Z"/>
                <w:lang w:eastAsia="zh-CN"/>
              </w:rPr>
            </w:pPr>
            <w:r w:rsidRPr="00414DAE">
              <w:t>NOTE 42:</w:t>
            </w:r>
            <w:r w:rsidRPr="00414DAE">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21042A" w:rsidRPr="00414DAE" w:rsidRDefault="0021042A" w:rsidP="00051457">
            <w:pPr>
              <w:pStyle w:val="TAN"/>
              <w:keepNext w:val="0"/>
              <w:rPr>
                <w:lang w:eastAsia="zh-CN"/>
              </w:rPr>
            </w:pPr>
          </w:p>
        </w:tc>
      </w:tr>
    </w:tbl>
    <w:p w:rsidR="00BB0DCB" w:rsidRPr="00414DAE" w:rsidRDefault="00BB0DCB" w:rsidP="00BB0DCB"/>
    <w:p w:rsidR="00BB0DCB" w:rsidRPr="00414DAE" w:rsidRDefault="00BB0DCB" w:rsidP="00BB0DCB">
      <w:pPr>
        <w:pStyle w:val="NO"/>
      </w:pPr>
      <w:r w:rsidRPr="00414DAE">
        <w:t>NOTE:</w:t>
      </w:r>
      <w:r w:rsidRPr="00414DAE">
        <w:tab/>
        <w:t>To simplify Table 6.5.3.2-1, E-UTRA band numbers are listed for bands which are specified only for E-UTRA operation or both E-UTRA and NR operation. NR band numbers are listed for bands which are specified only for NR operation.</w:t>
      </w:r>
    </w:p>
    <w:p w:rsidR="00BB0DCB" w:rsidRPr="00BB0DCB" w:rsidRDefault="00BB0DCB" w:rsidP="000E207F">
      <w:pPr>
        <w:pStyle w:val="NO"/>
        <w:rPr>
          <w:lang w:eastAsia="zh-CN"/>
        </w:rPr>
      </w:pPr>
    </w:p>
    <w:p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1"/>
    </w:p>
    <w:sectPr w:rsidR="002974C3" w:rsidRPr="004F3956" w:rsidSect="00AD225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04C" w:rsidRDefault="00CA504C">
      <w:r>
        <w:separator/>
      </w:r>
    </w:p>
    <w:p w:rsidR="00CA504C" w:rsidRDefault="00CA504C"/>
  </w:endnote>
  <w:endnote w:type="continuationSeparator" w:id="0">
    <w:p w:rsidR="00CA504C" w:rsidRDefault="00CA504C">
      <w:r>
        <w:continuationSeparator/>
      </w:r>
    </w:p>
    <w:p w:rsidR="00CA504C" w:rsidRDefault="00CA504C"/>
  </w:endnote>
  <w:endnote w:type="continuationNotice" w:id="1">
    <w:p w:rsidR="00CA504C" w:rsidRDefault="00CA504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C05" w:rsidRDefault="004F4C05">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04C" w:rsidRDefault="00CA504C">
      <w:r>
        <w:separator/>
      </w:r>
    </w:p>
    <w:p w:rsidR="00CA504C" w:rsidRDefault="00CA504C"/>
  </w:footnote>
  <w:footnote w:type="continuationSeparator" w:id="0">
    <w:p w:rsidR="00CA504C" w:rsidRDefault="00CA504C">
      <w:r>
        <w:continuationSeparator/>
      </w:r>
    </w:p>
    <w:p w:rsidR="00CA504C" w:rsidRDefault="00CA504C"/>
  </w:footnote>
  <w:footnote w:type="continuationNotice" w:id="1">
    <w:p w:rsidR="00CA504C" w:rsidRDefault="00CA504C">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C05" w:rsidRDefault="00B031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F4C05">
      <w:rPr>
        <w:rFonts w:ascii="Arial" w:hAnsi="Arial" w:cs="Arial"/>
        <w:b/>
        <w:sz w:val="18"/>
        <w:szCs w:val="18"/>
      </w:rPr>
      <w:instrText xml:space="preserve"> PAGE </w:instrText>
    </w:r>
    <w:r>
      <w:rPr>
        <w:rFonts w:ascii="Arial" w:hAnsi="Arial" w:cs="Arial"/>
        <w:b/>
        <w:sz w:val="18"/>
        <w:szCs w:val="18"/>
      </w:rPr>
      <w:fldChar w:fldCharType="separate"/>
    </w:r>
    <w:r w:rsidR="000323F7">
      <w:rPr>
        <w:rFonts w:ascii="Arial" w:hAnsi="Arial" w:cs="Arial"/>
        <w:b/>
        <w:noProof/>
        <w:sz w:val="18"/>
        <w:szCs w:val="18"/>
      </w:rPr>
      <w:t>1</w:t>
    </w:r>
    <w:r>
      <w:rPr>
        <w:rFonts w:ascii="Arial" w:hAnsi="Arial" w:cs="Arial"/>
        <w:b/>
        <w:sz w:val="18"/>
        <w:szCs w:val="18"/>
      </w:rPr>
      <w:fldChar w:fldCharType="end"/>
    </w:r>
  </w:p>
  <w:p w:rsidR="004F4C05" w:rsidRDefault="004F4C05">
    <w:pPr>
      <w:pStyle w:val="a6"/>
    </w:pPr>
  </w:p>
  <w:p w:rsidR="004F4C05" w:rsidRDefault="004F4C0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204A9B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B510BB8E">
      <w:start w:val="1"/>
      <w:numFmt w:val="bullet"/>
      <w:pStyle w:val="TB1"/>
      <w:lvlText w:val=""/>
      <w:lvlJc w:val="left"/>
      <w:pPr>
        <w:ind w:left="720" w:hanging="360"/>
      </w:pPr>
      <w:rPr>
        <w:rFonts w:ascii="Symbol" w:hAnsi="Symbol" w:hint="default"/>
      </w:rPr>
    </w:lvl>
    <w:lvl w:ilvl="1" w:tplc="BB24080C">
      <w:start w:val="1"/>
      <w:numFmt w:val="bullet"/>
      <w:lvlText w:val=""/>
      <w:lvlJc w:val="left"/>
      <w:pPr>
        <w:ind w:left="1440" w:hanging="360"/>
      </w:pPr>
      <w:rPr>
        <w:rFonts w:ascii="Symbol" w:hAnsi="Symbol" w:hint="default"/>
        <w:color w:val="auto"/>
      </w:rPr>
    </w:lvl>
    <w:lvl w:ilvl="2" w:tplc="0DDC11AC" w:tentative="1">
      <w:start w:val="1"/>
      <w:numFmt w:val="bullet"/>
      <w:lvlText w:val=""/>
      <w:lvlJc w:val="left"/>
      <w:pPr>
        <w:ind w:left="2160" w:hanging="360"/>
      </w:pPr>
      <w:rPr>
        <w:rFonts w:ascii="Wingdings" w:hAnsi="Wingdings" w:hint="default"/>
      </w:rPr>
    </w:lvl>
    <w:lvl w:ilvl="3" w:tplc="79A639B0" w:tentative="1">
      <w:start w:val="1"/>
      <w:numFmt w:val="bullet"/>
      <w:lvlText w:val=""/>
      <w:lvlJc w:val="left"/>
      <w:pPr>
        <w:ind w:left="2880" w:hanging="360"/>
      </w:pPr>
      <w:rPr>
        <w:rFonts w:ascii="Symbol" w:hAnsi="Symbol" w:hint="default"/>
      </w:rPr>
    </w:lvl>
    <w:lvl w:ilvl="4" w:tplc="A6D60908" w:tentative="1">
      <w:start w:val="1"/>
      <w:numFmt w:val="bullet"/>
      <w:lvlText w:val="o"/>
      <w:lvlJc w:val="left"/>
      <w:pPr>
        <w:ind w:left="3600" w:hanging="360"/>
      </w:pPr>
      <w:rPr>
        <w:rFonts w:ascii="Courier New" w:hAnsi="Courier New" w:cs="Courier New" w:hint="default"/>
      </w:rPr>
    </w:lvl>
    <w:lvl w:ilvl="5" w:tplc="F702A8E4" w:tentative="1">
      <w:start w:val="1"/>
      <w:numFmt w:val="bullet"/>
      <w:lvlText w:val=""/>
      <w:lvlJc w:val="left"/>
      <w:pPr>
        <w:ind w:left="4320" w:hanging="360"/>
      </w:pPr>
      <w:rPr>
        <w:rFonts w:ascii="Wingdings" w:hAnsi="Wingdings" w:hint="default"/>
      </w:rPr>
    </w:lvl>
    <w:lvl w:ilvl="6" w:tplc="E5E87902" w:tentative="1">
      <w:start w:val="1"/>
      <w:numFmt w:val="bullet"/>
      <w:lvlText w:val=""/>
      <w:lvlJc w:val="left"/>
      <w:pPr>
        <w:ind w:left="5040" w:hanging="360"/>
      </w:pPr>
      <w:rPr>
        <w:rFonts w:ascii="Symbol" w:hAnsi="Symbol" w:hint="default"/>
      </w:rPr>
    </w:lvl>
    <w:lvl w:ilvl="7" w:tplc="BA88760E" w:tentative="1">
      <w:start w:val="1"/>
      <w:numFmt w:val="bullet"/>
      <w:lvlText w:val="o"/>
      <w:lvlJc w:val="left"/>
      <w:pPr>
        <w:ind w:left="5760" w:hanging="360"/>
      </w:pPr>
      <w:rPr>
        <w:rFonts w:ascii="Courier New" w:hAnsi="Courier New" w:cs="Courier New" w:hint="default"/>
      </w:rPr>
    </w:lvl>
    <w:lvl w:ilvl="8" w:tplc="6DD878D8"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8440B86">
      <w:start w:val="1"/>
      <w:numFmt w:val="bullet"/>
      <w:pStyle w:val="B2"/>
      <w:lvlText w:val="-"/>
      <w:lvlJc w:val="left"/>
      <w:pPr>
        <w:tabs>
          <w:tab w:val="num" w:pos="1191"/>
        </w:tabs>
        <w:ind w:left="1191" w:hanging="454"/>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A75877C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doNotDisplayPageBoundaries/>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3711"/>
    <w:rsid w:val="0000468E"/>
    <w:rsid w:val="0000477B"/>
    <w:rsid w:val="00004B1F"/>
    <w:rsid w:val="000151E2"/>
    <w:rsid w:val="00017A17"/>
    <w:rsid w:val="00021452"/>
    <w:rsid w:val="00022E4A"/>
    <w:rsid w:val="000254D0"/>
    <w:rsid w:val="000259F0"/>
    <w:rsid w:val="000323F7"/>
    <w:rsid w:val="00034CC3"/>
    <w:rsid w:val="000354AA"/>
    <w:rsid w:val="00040BEF"/>
    <w:rsid w:val="0004703D"/>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5A8D"/>
    <w:rsid w:val="00116A5F"/>
    <w:rsid w:val="00121197"/>
    <w:rsid w:val="001273B8"/>
    <w:rsid w:val="001310A1"/>
    <w:rsid w:val="0013221E"/>
    <w:rsid w:val="00133CBF"/>
    <w:rsid w:val="001357BA"/>
    <w:rsid w:val="00142FE0"/>
    <w:rsid w:val="00145D43"/>
    <w:rsid w:val="0015133E"/>
    <w:rsid w:val="00156F51"/>
    <w:rsid w:val="00160755"/>
    <w:rsid w:val="001618DF"/>
    <w:rsid w:val="00163AA7"/>
    <w:rsid w:val="001646ED"/>
    <w:rsid w:val="00167B1A"/>
    <w:rsid w:val="00172487"/>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05BA2"/>
    <w:rsid w:val="0021042A"/>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3AF1"/>
    <w:rsid w:val="00254F60"/>
    <w:rsid w:val="00255ED1"/>
    <w:rsid w:val="002567EC"/>
    <w:rsid w:val="00257232"/>
    <w:rsid w:val="0026004D"/>
    <w:rsid w:val="00264393"/>
    <w:rsid w:val="00267B6A"/>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2D39"/>
    <w:rsid w:val="00324A97"/>
    <w:rsid w:val="003312C6"/>
    <w:rsid w:val="00331919"/>
    <w:rsid w:val="00331C5C"/>
    <w:rsid w:val="00332820"/>
    <w:rsid w:val="003354F3"/>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59E"/>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2ADA"/>
    <w:rsid w:val="004D54A6"/>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10613"/>
    <w:rsid w:val="00514C90"/>
    <w:rsid w:val="0051580D"/>
    <w:rsid w:val="00521239"/>
    <w:rsid w:val="00521382"/>
    <w:rsid w:val="005304E0"/>
    <w:rsid w:val="005305CA"/>
    <w:rsid w:val="00530AA0"/>
    <w:rsid w:val="00530DBD"/>
    <w:rsid w:val="0053738F"/>
    <w:rsid w:val="00546F46"/>
    <w:rsid w:val="00550D0E"/>
    <w:rsid w:val="0057147F"/>
    <w:rsid w:val="00571B04"/>
    <w:rsid w:val="00575511"/>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1188"/>
    <w:rsid w:val="0062196C"/>
    <w:rsid w:val="006244E2"/>
    <w:rsid w:val="006257ED"/>
    <w:rsid w:val="00626E28"/>
    <w:rsid w:val="0063118D"/>
    <w:rsid w:val="00634539"/>
    <w:rsid w:val="00634DDC"/>
    <w:rsid w:val="00640A64"/>
    <w:rsid w:val="006416D0"/>
    <w:rsid w:val="0064229C"/>
    <w:rsid w:val="006470D8"/>
    <w:rsid w:val="00651888"/>
    <w:rsid w:val="006535B1"/>
    <w:rsid w:val="00653C86"/>
    <w:rsid w:val="006557C6"/>
    <w:rsid w:val="00661124"/>
    <w:rsid w:val="006623AA"/>
    <w:rsid w:val="006625EB"/>
    <w:rsid w:val="00662FC7"/>
    <w:rsid w:val="00671014"/>
    <w:rsid w:val="006713D4"/>
    <w:rsid w:val="00672832"/>
    <w:rsid w:val="00683B4F"/>
    <w:rsid w:val="00695479"/>
    <w:rsid w:val="00695808"/>
    <w:rsid w:val="006A220A"/>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61FC"/>
    <w:rsid w:val="00766726"/>
    <w:rsid w:val="007724CA"/>
    <w:rsid w:val="00774504"/>
    <w:rsid w:val="0077473D"/>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31D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0784"/>
    <w:rsid w:val="00991B88"/>
    <w:rsid w:val="00992FE9"/>
    <w:rsid w:val="00993975"/>
    <w:rsid w:val="00995C8D"/>
    <w:rsid w:val="009A4C3E"/>
    <w:rsid w:val="009A579D"/>
    <w:rsid w:val="009A61CE"/>
    <w:rsid w:val="009B02E0"/>
    <w:rsid w:val="009B1F7B"/>
    <w:rsid w:val="009C4AE0"/>
    <w:rsid w:val="009C7ACE"/>
    <w:rsid w:val="009C7FAA"/>
    <w:rsid w:val="009D1D19"/>
    <w:rsid w:val="009D2028"/>
    <w:rsid w:val="009D48A4"/>
    <w:rsid w:val="009D7612"/>
    <w:rsid w:val="009E0023"/>
    <w:rsid w:val="009E3297"/>
    <w:rsid w:val="009E50F0"/>
    <w:rsid w:val="009F0070"/>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B01638"/>
    <w:rsid w:val="00B03145"/>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1BF8"/>
    <w:rsid w:val="00BE6F23"/>
    <w:rsid w:val="00BE6F8A"/>
    <w:rsid w:val="00BE7C1D"/>
    <w:rsid w:val="00BF1AE6"/>
    <w:rsid w:val="00BF2BAF"/>
    <w:rsid w:val="00BF40E6"/>
    <w:rsid w:val="00BF45AD"/>
    <w:rsid w:val="00C01F2C"/>
    <w:rsid w:val="00C0281D"/>
    <w:rsid w:val="00C04CB0"/>
    <w:rsid w:val="00C053C7"/>
    <w:rsid w:val="00C0621D"/>
    <w:rsid w:val="00C06465"/>
    <w:rsid w:val="00C06816"/>
    <w:rsid w:val="00C109B2"/>
    <w:rsid w:val="00C10C55"/>
    <w:rsid w:val="00C1269E"/>
    <w:rsid w:val="00C179E2"/>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A504C"/>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F8C"/>
    <w:rsid w:val="00D349C5"/>
    <w:rsid w:val="00D40EED"/>
    <w:rsid w:val="00D42FAB"/>
    <w:rsid w:val="00D46012"/>
    <w:rsid w:val="00D4757B"/>
    <w:rsid w:val="00D51CAA"/>
    <w:rsid w:val="00D54FAB"/>
    <w:rsid w:val="00D56779"/>
    <w:rsid w:val="00D56B41"/>
    <w:rsid w:val="00D63E12"/>
    <w:rsid w:val="00D645B5"/>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20FD5"/>
    <w:rsid w:val="00E227BD"/>
    <w:rsid w:val="00E2532D"/>
    <w:rsid w:val="00E426D1"/>
    <w:rsid w:val="00E501A4"/>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2737"/>
    <w:rsid w:val="00E94CBB"/>
    <w:rsid w:val="00E95229"/>
    <w:rsid w:val="00EA3851"/>
    <w:rsid w:val="00EA5745"/>
    <w:rsid w:val="00EA79BE"/>
    <w:rsid w:val="00EB1DF7"/>
    <w:rsid w:val="00EB3363"/>
    <w:rsid w:val="00EC3296"/>
    <w:rsid w:val="00EC339E"/>
    <w:rsid w:val="00EC41DE"/>
    <w:rsid w:val="00EE1302"/>
    <w:rsid w:val="00EE6CD6"/>
    <w:rsid w:val="00EE7D7C"/>
    <w:rsid w:val="00EF0D3C"/>
    <w:rsid w:val="00EF40DE"/>
    <w:rsid w:val="00EF5F8E"/>
    <w:rsid w:val="00EF7080"/>
    <w:rsid w:val="00F00152"/>
    <w:rsid w:val="00F00D77"/>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2F90F-FEFF-41E9-BA79-D1D0EA444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7</Pages>
  <Words>6011</Words>
  <Characters>34263</Characters>
  <Application>Microsoft Office Word</Application>
  <DocSecurity>0</DocSecurity>
  <Lines>285</Lines>
  <Paragraphs>80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40194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68</cp:revision>
  <cp:lastPrinted>1900-01-01T08:00:00Z</cp:lastPrinted>
  <dcterms:created xsi:type="dcterms:W3CDTF">2019-04-11T04:21:00Z</dcterms:created>
  <dcterms:modified xsi:type="dcterms:W3CDTF">2019-11-05T08:50:00Z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